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50110FA3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>
        <w:rPr>
          <w:rFonts w:ascii="Arial" w:hAnsi="Arial" w:cs="Arial"/>
          <w:b/>
          <w:sz w:val="24"/>
          <w:lang w:val="en-US"/>
        </w:rPr>
        <w:t>1</w:t>
      </w:r>
      <w:r w:rsidR="009355B6">
        <w:rPr>
          <w:rFonts w:ascii="Arial" w:hAnsi="Arial" w:cs="Arial"/>
          <w:b/>
          <w:sz w:val="24"/>
          <w:lang w:val="en-US"/>
        </w:rPr>
        <w:t>7115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C9D15" w:rsidR="001E41F3" w:rsidRPr="00CE54A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4A0">
              <w:rPr>
                <w:b/>
                <w:noProof/>
                <w:sz w:val="28"/>
              </w:rPr>
              <w:t>38.52</w:t>
            </w:r>
            <w:r w:rsidR="00CE54A0" w:rsidRPr="00CE54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07868" w:rsidR="001E41F3" w:rsidRPr="00410371" w:rsidRDefault="009355B6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29E8" w:rsidR="001E41F3" w:rsidRPr="00410371" w:rsidRDefault="00CE5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A5593" w:rsidR="001E41F3" w:rsidRDefault="00A234D0">
            <w:pPr>
              <w:pStyle w:val="CRCoverPage"/>
              <w:spacing w:after="0"/>
              <w:ind w:left="100"/>
              <w:rPr>
                <w:noProof/>
              </w:rPr>
            </w:pPr>
            <w:r w:rsidRPr="00A234D0">
              <w:t>6.2B.2.2 MPR IBNC</w:t>
            </w:r>
            <w:r>
              <w:t xml:space="preserve"> EN-DC</w:t>
            </w:r>
            <w:r w:rsidRPr="00A234D0">
              <w:t xml:space="preserve"> applicability correction if 6.5B.2.2.3</w:t>
            </w:r>
            <w:r>
              <w:t xml:space="preserve"> ACLR IBNC EN-DC</w:t>
            </w:r>
            <w:r w:rsidRPr="00A234D0">
              <w:t xml:space="preserve"> is executed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8F3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B355C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Pr="00CE54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42A5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Rel-</w:t>
            </w:r>
            <w:r w:rsidR="001174F9" w:rsidRPr="00CE54A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A3F53" w:rsidR="001E41F3" w:rsidRDefault="0086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Test Point analysis update proposed in </w:t>
            </w:r>
            <w:r w:rsidR="00A40658">
              <w:rPr>
                <w:noProof/>
              </w:rPr>
              <w:t>CR 0509</w:t>
            </w:r>
            <w:r w:rsidR="00320168">
              <w:rPr>
                <w:noProof/>
              </w:rPr>
              <w:t xml:space="preserve">, the test points in </w:t>
            </w:r>
            <w:r w:rsidR="00320168" w:rsidRPr="00A234D0">
              <w:t>6.5B.2.2.3</w:t>
            </w:r>
            <w:r w:rsidR="00320168">
              <w:t xml:space="preserve"> ACLR IBNC EN-DC test case are the same </w:t>
            </w:r>
            <w:r w:rsidR="00D3287B">
              <w:t xml:space="preserve">as defined in </w:t>
            </w:r>
            <w:r w:rsidR="00D3287B" w:rsidRPr="00A234D0">
              <w:t>6.2B.2.2 MPR IBNC</w:t>
            </w:r>
            <w:r w:rsidR="00D3287B">
              <w:t xml:space="preserve"> EN-DC.</w:t>
            </w:r>
            <w:r w:rsidR="00B639A8">
              <w:t xml:space="preserve"> In addition, since TS 38.521-3 version 17.2.0</w:t>
            </w:r>
            <w:r w:rsidR="00B12D85">
              <w:t xml:space="preserve">, MPR requirement is checked in the </w:t>
            </w:r>
            <w:r w:rsidR="00FD445D">
              <w:t>mentioned ACLR test</w:t>
            </w:r>
            <w:r w:rsidR="00EC2AD2">
              <w:t xml:space="preserve">. </w:t>
            </w:r>
            <w:proofErr w:type="gramStart"/>
            <w:r w:rsidR="00EC2AD2">
              <w:t>As a consequence</w:t>
            </w:r>
            <w:proofErr w:type="gramEnd"/>
            <w:r w:rsidR="00EC2AD2">
              <w:t xml:space="preserve">, </w:t>
            </w:r>
            <w:r w:rsidR="00FD445D">
              <w:t xml:space="preserve">there is no need to execute </w:t>
            </w:r>
            <w:r w:rsidR="003078AA" w:rsidRPr="00A234D0">
              <w:t>6.2B.2.2 MPR</w:t>
            </w:r>
            <w:r w:rsidR="003078AA">
              <w:t xml:space="preserve"> test if </w:t>
            </w:r>
            <w:r w:rsidR="003078AA" w:rsidRPr="00A234D0">
              <w:t>6.5B.2.2.3</w:t>
            </w:r>
            <w:r w:rsidR="003078AA">
              <w:t xml:space="preserve"> ACLR </w:t>
            </w:r>
            <w:r w:rsidR="00990C08">
              <w:t>has been executed.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F5C36" w:rsidR="001E41F3" w:rsidRDefault="00777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024AD3">
              <w:rPr>
                <w:noProof/>
              </w:rPr>
              <w:t>4.1.3-1, in additional information column</w:t>
            </w:r>
            <w:r w:rsidR="00B80F8C">
              <w:rPr>
                <w:noProof/>
              </w:rPr>
              <w:t xml:space="preserve">, added the following statement for test case </w:t>
            </w:r>
            <w:r w:rsidR="00026D82">
              <w:rPr>
                <w:noProof/>
              </w:rPr>
              <w:t>6.2B.2.2: “</w:t>
            </w:r>
            <w:r w:rsidR="00026D82" w:rsidRPr="00026D82">
              <w:rPr>
                <w:i/>
                <w:iCs/>
                <w:lang w:eastAsia="ko-KR"/>
              </w:rPr>
              <w:t xml:space="preserve">Test execution </w:t>
            </w:r>
            <w:r w:rsidR="00026D82" w:rsidRPr="00026D82">
              <w:rPr>
                <w:rFonts w:eastAsia="SimSun"/>
                <w:i/>
                <w:iCs/>
                <w:lang w:eastAsia="zh-CN"/>
              </w:rPr>
              <w:t xml:space="preserve">is </w:t>
            </w:r>
            <w:r w:rsidR="00026D82" w:rsidRPr="00026D82">
              <w:rPr>
                <w:i/>
                <w:iCs/>
                <w:lang w:eastAsia="ko-KR"/>
              </w:rPr>
              <w:t xml:space="preserve">not necessary if TS 38.521-3 TC </w:t>
            </w:r>
            <w:r w:rsidR="00026D82" w:rsidRPr="00DE3843">
              <w:rPr>
                <w:i/>
                <w:iCs/>
              </w:rPr>
              <w:t>6.5B.2.2.3 (ACLR) has been executed</w:t>
            </w:r>
            <w:r w:rsidR="00026D82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A6CCA" w:rsidR="001E41F3" w:rsidRDefault="00C1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time</w:t>
            </w:r>
            <w:r w:rsidR="00777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CCE75" w:rsidR="001E41F3" w:rsidRDefault="003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31A732" w:rsidR="001E41F3" w:rsidRDefault="00A23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7E4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1B1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C08">
              <w:rPr>
                <w:noProof/>
              </w:rPr>
              <w:t xml:space="preserve"> 38.905</w:t>
            </w:r>
            <w:r>
              <w:rPr>
                <w:noProof/>
              </w:rPr>
              <w:t xml:space="preserve"> CR </w:t>
            </w:r>
            <w:r w:rsidR="00990C08">
              <w:rPr>
                <w:noProof/>
              </w:rPr>
              <w:t>0509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29D4026" w14:textId="77777777" w:rsidR="00913857" w:rsidRPr="006071CB" w:rsidRDefault="00913857" w:rsidP="00913857">
      <w:pPr>
        <w:pStyle w:val="Heading3"/>
        <w:rPr>
          <w:lang w:eastAsia="zh-CN"/>
        </w:rPr>
      </w:pPr>
      <w:bookmarkStart w:id="3" w:name="_Toc20936809"/>
      <w:bookmarkStart w:id="4" w:name="_Toc36713255"/>
      <w:bookmarkStart w:id="5" w:name="_Toc36713658"/>
      <w:bookmarkStart w:id="6" w:name="_Toc52217971"/>
      <w:bookmarkStart w:id="7" w:name="_Toc58499583"/>
      <w:bookmarkStart w:id="8" w:name="_Toc68538440"/>
      <w:bookmarkStart w:id="9" w:name="_Toc75510023"/>
      <w:r w:rsidRPr="006071CB">
        <w:rPr>
          <w:rFonts w:eastAsia="Batang"/>
          <w:lang w:eastAsia="ja-JP"/>
        </w:rPr>
        <w:lastRenderedPageBreak/>
        <w:t>4.1.3</w:t>
      </w:r>
      <w:r w:rsidRPr="006071CB">
        <w:rPr>
          <w:rFonts w:eastAsia="Batang"/>
          <w:lang w:eastAsia="ja-JP"/>
        </w:rPr>
        <w:tab/>
        <w:t xml:space="preserve">NR interworking between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 xml:space="preserve">1 and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</w:p>
    <w:p w14:paraId="55B2C1D4" w14:textId="77777777" w:rsidR="00913857" w:rsidRPr="006071CB" w:rsidRDefault="00913857" w:rsidP="00913857">
      <w:pPr>
        <w:pStyle w:val="TH"/>
      </w:pPr>
      <w:r w:rsidRPr="006071CB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913857" w:rsidRPr="006071CB" w14:paraId="7F2377AD" w14:textId="77777777" w:rsidTr="00D17885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2BB8E" w14:textId="77777777" w:rsidR="00913857" w:rsidRPr="006071CB" w:rsidRDefault="00913857" w:rsidP="00D17885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212BF" w14:textId="77777777" w:rsidR="00913857" w:rsidRPr="006071CB" w:rsidRDefault="00913857" w:rsidP="00D17885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61343" w14:textId="77777777" w:rsidR="00913857" w:rsidRPr="006071CB" w:rsidRDefault="00913857" w:rsidP="00D17885">
            <w:pPr>
              <w:pStyle w:val="TAH"/>
            </w:pPr>
            <w:r w:rsidRPr="006071CB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E11" w14:textId="77777777" w:rsidR="00913857" w:rsidRPr="006071CB" w:rsidRDefault="00913857" w:rsidP="00D17885">
            <w:pPr>
              <w:pStyle w:val="TAH"/>
            </w:pPr>
            <w:r w:rsidRPr="006071CB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16C04" w14:textId="77777777" w:rsidR="00913857" w:rsidRPr="006071CB" w:rsidRDefault="00913857" w:rsidP="00D17885">
            <w:pPr>
              <w:pStyle w:val="TAH"/>
            </w:pPr>
            <w:r w:rsidRPr="006071CB">
              <w:t>Tested Bands/CA</w:t>
            </w:r>
            <w:r w:rsidRPr="006071CB">
              <w:rPr>
                <w:rFonts w:eastAsia="SimSun"/>
                <w:lang w:eastAsia="zh-CN"/>
              </w:rPr>
              <w:t>/DC</w:t>
            </w:r>
            <w:r w:rsidRPr="006071CB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9A721" w14:textId="77777777" w:rsidR="00913857" w:rsidRPr="006071CB" w:rsidRDefault="00913857" w:rsidP="00D17885">
            <w:pPr>
              <w:pStyle w:val="TAH"/>
            </w:pPr>
            <w:r w:rsidRPr="006071CB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D5003" w14:textId="77777777" w:rsidR="00913857" w:rsidRPr="006071CB" w:rsidRDefault="00913857" w:rsidP="00D17885">
            <w:pPr>
              <w:pStyle w:val="TAH"/>
            </w:pPr>
            <w:r w:rsidRPr="006071CB">
              <w:t>Additional Information</w:t>
            </w:r>
          </w:p>
        </w:tc>
      </w:tr>
      <w:tr w:rsidR="00913857" w:rsidRPr="006071CB" w14:paraId="3CE39746" w14:textId="77777777" w:rsidTr="00D17885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9F7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4C9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48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FA0" w14:textId="77777777" w:rsidR="00913857" w:rsidRPr="006071CB" w:rsidRDefault="00913857" w:rsidP="00D17885">
            <w:pPr>
              <w:pStyle w:val="TAH"/>
            </w:pPr>
            <w:r w:rsidRPr="006071CB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325" w14:textId="77777777" w:rsidR="00913857" w:rsidRPr="006071CB" w:rsidRDefault="00913857" w:rsidP="00D17885">
            <w:pPr>
              <w:pStyle w:val="TAH"/>
            </w:pPr>
            <w:r w:rsidRPr="006071CB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9FF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76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C3C" w14:textId="77777777" w:rsidR="00913857" w:rsidRPr="006071CB" w:rsidRDefault="00913857" w:rsidP="00D17885">
            <w:pPr>
              <w:pStyle w:val="TAH"/>
            </w:pPr>
          </w:p>
        </w:tc>
      </w:tr>
      <w:tr w:rsidR="00913857" w:rsidRPr="006071CB" w14:paraId="55A675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F2B3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9A1EE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0145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38C2E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7FA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2961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5A0B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35F9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EA5FC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7331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A018F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A1E9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4211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5EC4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6753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B06B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D3E2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03A2D8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5C4E" w14:textId="77777777" w:rsidR="00913857" w:rsidRPr="006071CB" w:rsidRDefault="00913857" w:rsidP="00D17885">
            <w:pPr>
              <w:pStyle w:val="TAL"/>
            </w:pPr>
            <w:r w:rsidRPr="006071CB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0E9B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3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79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600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2F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3</w:t>
            </w:r>
          </w:p>
          <w:p w14:paraId="57B0656F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40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E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F1D5A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7B4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B88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1B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7B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2847" w14:textId="77777777" w:rsidR="00913857" w:rsidRPr="006071CB" w:rsidRDefault="00913857" w:rsidP="00D17885">
            <w:pPr>
              <w:pStyle w:val="TAL"/>
            </w:pPr>
            <w:r w:rsidRPr="006071CB">
              <w:t>UEs supporting Intra-Band non-contiguous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F5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C6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F58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FAC3C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2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EC1" w14:textId="77777777" w:rsidR="00913857" w:rsidRPr="006071CB" w:rsidRDefault="00913857" w:rsidP="00D17885">
            <w:pPr>
              <w:pStyle w:val="TAL"/>
            </w:pPr>
            <w:r w:rsidRPr="006071CB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92C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ACC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B83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33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</w:t>
            </w:r>
          </w:p>
          <w:p w14:paraId="50AC30E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6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6553BF0B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84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89180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63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7F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343C" w14:textId="77777777" w:rsidR="00913857" w:rsidRPr="006071CB" w:rsidRDefault="00913857" w:rsidP="00D17885">
            <w:pPr>
              <w:pStyle w:val="TAL"/>
              <w:rPr>
                <w:rFonts w:eastAsia="SimSun"/>
              </w:rPr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C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7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12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PC1</w:t>
            </w:r>
          </w:p>
          <w:p w14:paraId="7ED2450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3AEFA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AD0D6D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B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200ED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13857" w:rsidRPr="006071CB" w14:paraId="1DD052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E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9D4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4272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FC4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38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9E0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8F43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627E3B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356DBC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63A89C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914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NOTE 5</w:t>
            </w:r>
          </w:p>
          <w:p w14:paraId="2C6445A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13857" w:rsidRPr="006071CB" w14:paraId="2D8BBD7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E8ED1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DCEE9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BAD3A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6869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6D97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0F54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DAEB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34256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C70C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E21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D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79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19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191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1F5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DE8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E9F313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C30CF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78F49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2035E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647D5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13857" w:rsidRPr="006071CB" w14:paraId="69CA28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B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A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7C21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F5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FE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530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230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1740F4E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1FFF3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32578F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5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5F8123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A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E2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0AC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8F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2E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C1A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41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F579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0DFE776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7638911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59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E323E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38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13857" w:rsidRPr="006071CB" w14:paraId="1408BC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A4B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BBD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21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27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0CA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2DE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83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575C4A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20667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ABE81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C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DE1D6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CF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D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6F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9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F1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C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1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1299CA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46C94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48EC1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E9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01C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E644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13857" w:rsidRPr="006071CB" w14:paraId="4FE992C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CC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31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69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B2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DE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61D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FC5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31F00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75C67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F0493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1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7B7E3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A5A64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13857" w:rsidRPr="006071CB" w14:paraId="4AAE407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FC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A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0B7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DE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2AE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31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A5C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07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978CB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4F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D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DA8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A3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E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118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80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92E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BFC2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12C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A22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D54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F735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4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A0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74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FFD" w14:textId="6E718ED5" w:rsidR="00913857" w:rsidRPr="006071CB" w:rsidRDefault="00456407" w:rsidP="00D17885">
            <w:pPr>
              <w:pStyle w:val="TAL"/>
            </w:pPr>
            <w:ins w:id="10" w:author="Adan Toril" w:date="2021-10-25T10:07:00Z">
              <w:r w:rsidRPr="006071CB">
                <w:rPr>
                  <w:lang w:eastAsia="ko-KR"/>
                </w:rPr>
                <w:t xml:space="preserve">Test execution </w:t>
              </w:r>
              <w:r w:rsidRPr="006071CB">
                <w:rPr>
                  <w:rFonts w:eastAsia="SimSun"/>
                  <w:lang w:eastAsia="zh-CN"/>
                </w:rPr>
                <w:t xml:space="preserve">is </w:t>
              </w:r>
              <w:r w:rsidRPr="006071CB">
                <w:rPr>
                  <w:lang w:eastAsia="ko-KR"/>
                </w:rPr>
                <w:t xml:space="preserve">not necessary if TS 38.521-3 </w:t>
              </w:r>
              <w:r w:rsidR="00864719">
                <w:rPr>
                  <w:lang w:eastAsia="ko-KR"/>
                </w:rPr>
                <w:t xml:space="preserve">TC </w:t>
              </w:r>
            </w:ins>
            <w:ins w:id="11" w:author="Adan Toril" w:date="2021-10-25T10:06:00Z">
              <w:r w:rsidR="004E7A93" w:rsidRPr="00DE3843">
                <w:t>6.5B.2.2.3 (ACLR) has been executed.</w:t>
              </w:r>
            </w:ins>
          </w:p>
        </w:tc>
      </w:tr>
      <w:tr w:rsidR="00913857" w:rsidRPr="006071CB" w14:paraId="4C37F3E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8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FD79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5F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35B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B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16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32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5891C45E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2A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5</w:t>
            </w:r>
          </w:p>
          <w:p w14:paraId="5768B4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>6.5B.2.3.1 and 6.5B.2.3.3</w:t>
            </w:r>
            <w:r w:rsidRPr="006071CB">
              <w:rPr>
                <w:lang w:eastAsia="ko-KR"/>
              </w:rPr>
              <w:t xml:space="preserve"> is executed.</w:t>
            </w:r>
          </w:p>
          <w:p w14:paraId="66F1257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6.2B.2.3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E3D047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56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DE9" w14:textId="77777777" w:rsidR="00913857" w:rsidRPr="006071CB" w:rsidRDefault="00913857" w:rsidP="00D17885">
            <w:pPr>
              <w:pStyle w:val="TAL"/>
            </w:pPr>
            <w:r w:rsidRPr="006071CB">
              <w:t xml:space="preserve">UE Maximum Output Power reduction for Inter-Band EN-DC including FR2 </w:t>
            </w:r>
            <w:r w:rsidRPr="006071CB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92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0B9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96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28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27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715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5B9394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C1BB5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13857" w:rsidRPr="006071CB" w14:paraId="0C4626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5AB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417F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6F0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CA0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B67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4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D3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66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D80A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D9B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AF6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9D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EC2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6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3F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23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A82889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51BE" w14:textId="77777777" w:rsidR="00913857" w:rsidRPr="006071CB" w:rsidRDefault="00913857" w:rsidP="00D17885">
            <w:pPr>
              <w:pStyle w:val="TAL"/>
            </w:pPr>
            <w:r w:rsidRPr="006071CB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CAF3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BFD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923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00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FB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EC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07776BB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6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40A0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 xml:space="preserve">6.5B.2.3.2 </w:t>
            </w:r>
            <w:r w:rsidRPr="006071CB">
              <w:rPr>
                <w:lang w:eastAsia="ko-KR"/>
              </w:rPr>
              <w:t>is executed.</w:t>
            </w:r>
          </w:p>
          <w:p w14:paraId="1854DB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913857" w:rsidRPr="006071CB" w14:paraId="57C643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F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266A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E6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A75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C7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DA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7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630705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4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82C4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13857" w:rsidRPr="006071CB" w14:paraId="10664D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A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4098" w14:textId="77777777" w:rsidR="00913857" w:rsidRPr="006071CB" w:rsidRDefault="00913857" w:rsidP="00D17885">
            <w:pPr>
              <w:pStyle w:val="TAL"/>
            </w:pPr>
            <w:r w:rsidRPr="006071CB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ED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7E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79D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3B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6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47C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3A7AE0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736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5C16" w14:textId="77777777" w:rsidR="00913857" w:rsidRPr="006071CB" w:rsidRDefault="00913857" w:rsidP="00D17885">
            <w:pPr>
              <w:pStyle w:val="TAL"/>
            </w:pPr>
            <w:r w:rsidRPr="006071CB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2C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A40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2A1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840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78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DF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29002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808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5AF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5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65E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409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49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65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597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01DE9E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4C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568A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A52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ABC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A64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8A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2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F8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6D098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A3658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7A32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8BEC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B640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A5AC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9818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D2F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FCBF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387D1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8F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F9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E3B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C1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5F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5EA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D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2B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AB88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CE8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41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4A3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0FD8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D9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8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21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D44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8031E9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E7292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A5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6E4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2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828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9C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027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33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D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7B391A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E8C30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93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C6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EN-DC </w:t>
            </w:r>
            <w:proofErr w:type="spellStart"/>
            <w:r w:rsidRPr="006071CB">
              <w:rPr>
                <w:lang w:eastAsia="zh-CN"/>
              </w:rPr>
              <w:t>Interband</w:t>
            </w:r>
            <w:proofErr w:type="spellEnd"/>
            <w:r w:rsidRPr="006071CB">
              <w:rPr>
                <w:lang w:eastAsia="zh-CN"/>
              </w:rPr>
              <w:t xml:space="preserve">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0FA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A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7AA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6B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F0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7FE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AA31C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09926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A993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73A5F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0BA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3F5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3A46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6A9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957A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636AE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605119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1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737A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F06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F0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27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35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F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45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A75EC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8F47A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.1</w:t>
            </w:r>
            <w:r w:rsidRPr="006071CB">
              <w:rPr>
                <w:rFonts w:cs="Arial"/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3726E8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FD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9141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11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008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2EF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46C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E4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3A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D140D9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5B35A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2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505873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B3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833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AC7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5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8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07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114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B6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4FA84F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CCC9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3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27B2A7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1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6DCF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6E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CB3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FA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09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03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398D2F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1562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6.3D.1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0857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4C1B" w14:textId="77777777" w:rsidR="00913857" w:rsidRPr="006071CB" w:rsidRDefault="00913857" w:rsidP="00D17885">
            <w:pPr>
              <w:pStyle w:val="TAL"/>
            </w:pPr>
            <w:r w:rsidRPr="006071CB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6AB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Transmit OFF Power for inter-band EN-DC </w:t>
            </w:r>
            <w:r w:rsidRPr="006071CB">
              <w:rPr>
                <w:lang w:eastAsia="ja-JP"/>
              </w:rPr>
              <w:t>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F68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53A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5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24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A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23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0F60A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AFB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C95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5E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9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4A2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23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1FD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89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F6BC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8E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87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4CA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66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97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E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10A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932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CC9EB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E6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56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39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DF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49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7A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F27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E4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58E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51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</w:t>
            </w:r>
            <w:r w:rsidRPr="006071CB">
              <w:rPr>
                <w:lang w:eastAsia="zh-CN"/>
              </w:rPr>
              <w:t>3</w:t>
            </w:r>
            <w:r w:rsidRPr="006071CB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9C8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B91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1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9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17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C14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8A3B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13857" w:rsidRPr="006071CB" w14:paraId="4CA743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D5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F33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34B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AA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5E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00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11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5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2A4F0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13857" w:rsidRPr="006071CB" w14:paraId="0147E36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69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636F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69B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B43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DC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D1D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9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7C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DC7B3C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54BE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784" w14:textId="77777777" w:rsidR="00913857" w:rsidRPr="006071CB" w:rsidRDefault="00913857" w:rsidP="00D17885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3A7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E4A9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C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94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69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A5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1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6B265A0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E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BD" w14:textId="77777777" w:rsidR="00913857" w:rsidRPr="006071CB" w:rsidRDefault="00913857" w:rsidP="00D17885">
            <w:pPr>
              <w:pStyle w:val="TAL"/>
            </w:pPr>
            <w:r w:rsidRPr="006071CB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F2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EDF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E83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A9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A8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42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6F334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856D84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4E4" w14:textId="77777777" w:rsidR="00913857" w:rsidRPr="006071CB" w:rsidRDefault="00913857" w:rsidP="00D17885">
            <w:pPr>
              <w:pStyle w:val="TAL"/>
            </w:pPr>
            <w:r w:rsidRPr="006071CB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0C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75F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BB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698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37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33E7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FE9CB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FFA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E6C" w14:textId="77777777" w:rsidR="00913857" w:rsidRPr="006071CB" w:rsidRDefault="00913857" w:rsidP="00D17885">
            <w:pPr>
              <w:pStyle w:val="TAL"/>
            </w:pPr>
            <w:r w:rsidRPr="006071CB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AE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C795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95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1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94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0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51E5C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6692F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712" w14:textId="77777777" w:rsidR="00913857" w:rsidRPr="006071CB" w:rsidRDefault="00913857" w:rsidP="00D17885">
            <w:pPr>
              <w:pStyle w:val="TAL"/>
            </w:pPr>
            <w:r w:rsidRPr="006071CB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E18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D2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B48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28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EF92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45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1BA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7FEB069A" w14:textId="77777777" w:rsidR="00913857" w:rsidRPr="006071CB" w:rsidRDefault="00913857" w:rsidP="00D17885">
            <w:pPr>
              <w:pStyle w:val="TAL"/>
            </w:pPr>
            <w:r w:rsidRPr="006071CB">
              <w:t>Skip TC 6.3B.8.1.1 if UE supports SA and TS 38.521-1 TC 6.3.4.2 has been executed.</w:t>
            </w:r>
          </w:p>
        </w:tc>
      </w:tr>
      <w:tr w:rsidR="00913857" w:rsidRPr="006071CB" w14:paraId="0FB755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D5E" w14:textId="77777777" w:rsidR="00913857" w:rsidRPr="006071CB" w:rsidRDefault="00913857" w:rsidP="00D17885">
            <w:pPr>
              <w:pStyle w:val="TAL"/>
            </w:pPr>
            <w:r w:rsidRPr="006071CB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98E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6E3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0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F6D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B21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6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596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5DC5FE3D" w14:textId="77777777" w:rsidR="00913857" w:rsidRPr="006071CB" w:rsidRDefault="00913857" w:rsidP="00D17885">
            <w:pPr>
              <w:pStyle w:val="TAL"/>
            </w:pPr>
            <w:r w:rsidRPr="006071CB">
              <w:t>Skip TC 6.3B.8.1.2 if UE supports SA and TS 38.521-1 TC 6.3.4.2 has been executed.</w:t>
            </w:r>
          </w:p>
        </w:tc>
      </w:tr>
      <w:tr w:rsidR="00913857" w:rsidRPr="006071CB" w14:paraId="2CE3E3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6A3" w14:textId="77777777" w:rsidR="00913857" w:rsidRPr="006071CB" w:rsidRDefault="00913857" w:rsidP="00D17885">
            <w:pPr>
              <w:pStyle w:val="TAL"/>
            </w:pPr>
            <w:r w:rsidRPr="006071CB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6A3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C04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BB4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A2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B12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8D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81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BAB1225" w14:textId="77777777" w:rsidR="00913857" w:rsidRPr="006071CB" w:rsidRDefault="00913857" w:rsidP="00D17885">
            <w:pPr>
              <w:pStyle w:val="TAL"/>
            </w:pPr>
            <w:r w:rsidRPr="006071CB">
              <w:t>Skip TC 6.3B.8.1.3 if UE supports SA and TS 38.521-1 TC 6.3.4.2 has been executed.</w:t>
            </w:r>
          </w:p>
        </w:tc>
      </w:tr>
      <w:tr w:rsidR="00913857" w:rsidRPr="006071CB" w14:paraId="3A7B8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8385" w14:textId="77777777" w:rsidR="00913857" w:rsidRPr="006071CB" w:rsidRDefault="00913857" w:rsidP="00D17885">
            <w:pPr>
              <w:pStyle w:val="TAL"/>
            </w:pPr>
            <w:r w:rsidRPr="006071CB"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65E6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79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05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89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D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2B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40ED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170FB3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7697" w14:textId="77777777" w:rsidR="00913857" w:rsidRPr="006071CB" w:rsidRDefault="00913857" w:rsidP="00D17885">
            <w:pPr>
              <w:pStyle w:val="TAL"/>
            </w:pPr>
            <w:r w:rsidRPr="006071CB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455D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D7B4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E2D6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32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48F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BA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7D8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E52BC55" w14:textId="77777777" w:rsidR="00913857" w:rsidRPr="006071CB" w:rsidRDefault="00913857" w:rsidP="00D17885">
            <w:pPr>
              <w:pStyle w:val="TAL"/>
            </w:pPr>
            <w:r w:rsidRPr="006071CB">
              <w:t>Skip TC 6.3B.8.2.1 if UE supports SA and TS 38.521-1 TC 6.3.4.3 has been executed.</w:t>
            </w:r>
          </w:p>
        </w:tc>
      </w:tr>
      <w:tr w:rsidR="00913857" w:rsidRPr="006071CB" w14:paraId="42206FB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0A3" w14:textId="77777777" w:rsidR="00913857" w:rsidRPr="006071CB" w:rsidRDefault="00913857" w:rsidP="00D17885">
            <w:pPr>
              <w:pStyle w:val="TAL"/>
            </w:pPr>
            <w:r w:rsidRPr="006071CB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BE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787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37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03C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212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8A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94F5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1B544E3" w14:textId="77777777" w:rsidR="00913857" w:rsidRPr="006071CB" w:rsidRDefault="00913857" w:rsidP="00D17885">
            <w:pPr>
              <w:pStyle w:val="TAL"/>
            </w:pPr>
            <w:r w:rsidRPr="006071CB">
              <w:t>Skip TC 6.3B.8.2.2 if UE supports SA and TS 38.521-1 TC 6.3.4.3 has been executed.</w:t>
            </w:r>
          </w:p>
        </w:tc>
      </w:tr>
      <w:tr w:rsidR="00913857" w:rsidRPr="006071CB" w14:paraId="408C948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87C1" w14:textId="77777777" w:rsidR="00913857" w:rsidRPr="006071CB" w:rsidRDefault="00913857" w:rsidP="00D17885">
            <w:pPr>
              <w:pStyle w:val="TAL"/>
            </w:pPr>
            <w:r w:rsidRPr="006071CB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8A0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985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5D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3A3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A4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BE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77B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E369F5D" w14:textId="77777777" w:rsidR="00913857" w:rsidRPr="006071CB" w:rsidRDefault="00913857" w:rsidP="00D17885">
            <w:pPr>
              <w:pStyle w:val="TAL"/>
            </w:pPr>
            <w:r w:rsidRPr="006071CB">
              <w:t>Skip TC 6.3B.8.2.3 if UE supports SA and TS 38.521-1 TC 6.3.4.3 has been executed.</w:t>
            </w:r>
          </w:p>
        </w:tc>
      </w:tr>
      <w:tr w:rsidR="00913857" w:rsidRPr="006071CB" w14:paraId="6AE79B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EA43" w14:textId="77777777" w:rsidR="00913857" w:rsidRPr="006071CB" w:rsidRDefault="00913857" w:rsidP="00D17885">
            <w:pPr>
              <w:pStyle w:val="TAL"/>
            </w:pPr>
            <w:r w:rsidRPr="006071CB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09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A71B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6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4E9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F8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8E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F1E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FB246E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32B" w14:textId="77777777" w:rsidR="00913857" w:rsidRPr="006071CB" w:rsidRDefault="00913857" w:rsidP="00D17885">
            <w:pPr>
              <w:pStyle w:val="TAL"/>
            </w:pPr>
            <w:r w:rsidRPr="006071CB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A8D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1C92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5D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FD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A8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87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E57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5A6EBD6" w14:textId="77777777" w:rsidR="00913857" w:rsidRPr="006071CB" w:rsidRDefault="00913857" w:rsidP="00D17885">
            <w:pPr>
              <w:pStyle w:val="TAL"/>
            </w:pPr>
            <w:r w:rsidRPr="006071CB">
              <w:t>Skip TC 6.3B.8.3.1 if UE supports SA and TS 38.521-1 TC 6.3.4.4 has been executed.</w:t>
            </w:r>
          </w:p>
        </w:tc>
      </w:tr>
      <w:tr w:rsidR="00913857" w:rsidRPr="006071CB" w14:paraId="743347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E23" w14:textId="77777777" w:rsidR="00913857" w:rsidRPr="006071CB" w:rsidRDefault="00913857" w:rsidP="00D17885">
            <w:pPr>
              <w:pStyle w:val="TAL"/>
            </w:pPr>
            <w:r w:rsidRPr="006071CB">
              <w:lastRenderedPageBreak/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838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BE9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C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9E8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993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D6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80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88A1422" w14:textId="77777777" w:rsidR="00913857" w:rsidRPr="006071CB" w:rsidRDefault="00913857" w:rsidP="00D17885">
            <w:pPr>
              <w:pStyle w:val="TAL"/>
            </w:pPr>
            <w:r w:rsidRPr="006071CB">
              <w:t>Skip TC 6.3B.8.3.2 if UE supports SA and TS 38.521-1 TC 6.3.4.4 has been executed.</w:t>
            </w:r>
          </w:p>
        </w:tc>
      </w:tr>
      <w:tr w:rsidR="00913857" w:rsidRPr="006071CB" w14:paraId="67559D2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8956" w14:textId="77777777" w:rsidR="00913857" w:rsidRPr="006071CB" w:rsidRDefault="00913857" w:rsidP="00D17885">
            <w:pPr>
              <w:pStyle w:val="TAL"/>
            </w:pPr>
            <w:r w:rsidRPr="006071CB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6F3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71C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2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BB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2E9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BC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5B31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1E596A74" w14:textId="77777777" w:rsidR="00913857" w:rsidRPr="006071CB" w:rsidRDefault="00913857" w:rsidP="00D17885">
            <w:pPr>
              <w:pStyle w:val="TAL"/>
            </w:pPr>
            <w:r w:rsidRPr="006071CB">
              <w:t>Skip TC 6.3B.8.3.3 if UE supports SA and TS 38.521-1 TC 6.3.4.4 has been executed.</w:t>
            </w:r>
          </w:p>
        </w:tc>
      </w:tr>
      <w:tr w:rsidR="00913857" w:rsidRPr="006071CB" w14:paraId="2908B1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1080" w14:textId="77777777" w:rsidR="00913857" w:rsidRPr="006071CB" w:rsidRDefault="00913857" w:rsidP="00D17885">
            <w:pPr>
              <w:pStyle w:val="TAL"/>
            </w:pPr>
            <w:r w:rsidRPr="006071CB"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D9D7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0B2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9F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B15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2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BC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BBB5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95513D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9D7F4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2970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BD28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9376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0200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94E5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F100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6039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6E26AD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2AB3" w14:textId="77777777" w:rsidR="00913857" w:rsidRPr="006071CB" w:rsidRDefault="00913857" w:rsidP="00D17885">
            <w:pPr>
              <w:pStyle w:val="TAL"/>
            </w:pPr>
            <w:r w:rsidRPr="006071CB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7B8" w14:textId="77777777" w:rsidR="00913857" w:rsidRPr="006071CB" w:rsidRDefault="00913857" w:rsidP="00D17885">
            <w:pPr>
              <w:pStyle w:val="TAL"/>
            </w:pPr>
            <w:r w:rsidRPr="006071CB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44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2EF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E4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275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A9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E6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4F034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6.4B.1.1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63DDC2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4D8D" w14:textId="77777777" w:rsidR="00913857" w:rsidRPr="006071CB" w:rsidRDefault="00913857" w:rsidP="00D17885">
            <w:pPr>
              <w:pStyle w:val="TAL"/>
            </w:pPr>
            <w:r w:rsidRPr="006071CB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15E" w14:textId="77777777" w:rsidR="00913857" w:rsidRPr="006071CB" w:rsidRDefault="00913857" w:rsidP="00D17885">
            <w:pPr>
              <w:pStyle w:val="TAL"/>
            </w:pPr>
            <w:r w:rsidRPr="006071CB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024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95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389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B67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F4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B81D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AE73B6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6.4B.1.2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1A248A0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F6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BDF9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A9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3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349" w14:textId="77777777" w:rsidR="00913857" w:rsidRPr="006071CB" w:rsidRDefault="00913857" w:rsidP="00D17885">
            <w:pPr>
              <w:pStyle w:val="TAL"/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FEE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7E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590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156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13857" w:rsidRPr="006071CB" w14:paraId="3B1C07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4C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D43D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D2D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7D0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F4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5E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DB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6F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C636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13857" w:rsidRPr="006071CB" w14:paraId="20AC9A2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6203B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34D7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1CB2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C6F77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ECF43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176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DF13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1C607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3F5BD2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BDF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FF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01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31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438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2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E8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243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85A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629CE1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95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8D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DE0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C7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D7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3 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760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E26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35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7A7A2E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74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59E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BB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E3D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4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36A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1CF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B7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375F8A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39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63F" w14:textId="77777777" w:rsidR="00913857" w:rsidRPr="006071CB" w:rsidRDefault="00913857" w:rsidP="00D17885">
            <w:pPr>
              <w:pStyle w:val="TAL"/>
            </w:pPr>
            <w:r w:rsidRPr="006071CB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C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4E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43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303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5B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01E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71D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13857" w:rsidRPr="006071CB" w14:paraId="13864DB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1E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ko-KR"/>
              </w:rPr>
              <w:t>6.4B.2.1.</w:t>
            </w:r>
            <w:r w:rsidRPr="006071C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917" w14:textId="77777777" w:rsidR="00913857" w:rsidRPr="006071CB" w:rsidRDefault="00913857" w:rsidP="00D17885">
            <w:pPr>
              <w:pStyle w:val="TAL"/>
            </w:pPr>
            <w:r w:rsidRPr="006071CB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4F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366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5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75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75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2A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34B16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13857" w:rsidRPr="006071CB" w14:paraId="6145B6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0D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DA88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6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2B65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8AA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BF2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14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07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EC3D5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3F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5C7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BDD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C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4F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F3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D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B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A5ABF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7627DC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34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87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334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6277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3B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5B2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7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0E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BBE878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6.4B.2.2.1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12EEF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B0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8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8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CF9A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FAF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F2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E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12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4D818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13857" w:rsidRPr="006071CB" w14:paraId="5E7B526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7DD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6BB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AE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2B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4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20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E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A603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556D02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t>TC 6.4B.2.2.3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229E25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5FC" w14:textId="77777777" w:rsidR="00913857" w:rsidRPr="006071CB" w:rsidRDefault="00913857" w:rsidP="00D17885">
            <w:pPr>
              <w:pStyle w:val="TAL"/>
            </w:pPr>
            <w:r w:rsidRPr="006071CB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C1A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2D32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926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9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04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5E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8F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99ED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13857" w:rsidRPr="006071CB" w14:paraId="438B94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68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0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Error Vector Magnitude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1F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6D6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F99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6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8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54E2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90935B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26E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1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Carrier Leakage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03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92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9A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C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0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B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696FA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FDF48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5D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CB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In-band Emissions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B54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E1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9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EA4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B86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76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5758F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B7A45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6465" w14:textId="77777777" w:rsidR="00913857" w:rsidRPr="006071CB" w:rsidRDefault="00913857" w:rsidP="00D17885">
            <w:pPr>
              <w:pStyle w:val="TAL"/>
            </w:pPr>
            <w:r w:rsidRPr="006071CB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FC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t>EVM Equalizer Flatness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600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82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E0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53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ED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BB3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FD6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13F17D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C3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854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Error Vector Magnitude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B4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887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AA6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DAB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A1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2507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89F38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47D1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D0692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836CF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F877A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Error Vector Magnitude for inter-band EN-DC including FR2</w:t>
            </w:r>
            <w:r w:rsidRPr="006071CB">
              <w:rPr>
                <w:rFonts w:cs="Arial"/>
              </w:rPr>
              <w:t xml:space="preserve"> </w:t>
            </w:r>
            <w:r w:rsidRPr="006071CB">
              <w:rPr>
                <w:rFonts w:cs="Arial"/>
                <w:b/>
              </w:rPr>
              <w:t>(</w:t>
            </w:r>
            <w:r w:rsidRPr="006071CB">
              <w:rPr>
                <w:rFonts w:cs="Arial"/>
                <w:b/>
                <w:lang w:eastAsia="zh-CN"/>
              </w:rPr>
              <w:t>&gt;1 NR</w:t>
            </w:r>
            <w:r w:rsidRPr="006071CB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4254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6F15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509F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1B481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905D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1525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9B9C98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6.4B.2.4</w:t>
            </w:r>
            <w:r w:rsidRPr="006071CB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12F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461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D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27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BAC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8F7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070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7C4E4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76C88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716330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784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9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7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4D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099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ACD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5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593193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DE7F7B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71E3FC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C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34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D3F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1C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4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600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D4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F92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C76C0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D38190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F3C6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FC7F" w14:textId="77777777" w:rsidR="00913857" w:rsidRPr="006071CB" w:rsidRDefault="00913857" w:rsidP="00D17885">
            <w:pPr>
              <w:pStyle w:val="TAL"/>
            </w:pPr>
            <w:r w:rsidRPr="006071CB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A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C8C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A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2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79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44C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7EAF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t>NOTE 1</w:t>
            </w:r>
          </w:p>
        </w:tc>
      </w:tr>
      <w:tr w:rsidR="00913857" w:rsidRPr="006071CB" w14:paraId="57672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9E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DC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Carrier Leakage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75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9BE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F4C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C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36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F2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267A9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DD8F6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39321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546D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3A55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7BB4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673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8A42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D845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9FAD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97ED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B773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EB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263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556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A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F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6C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96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BC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1C5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BE49F1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6402C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F5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0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32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2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2C8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E37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E2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E9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613B452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9D8339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AF85D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0B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F68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91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BB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EB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55A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FD8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E16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154F9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004F8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2C30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A35F" w14:textId="77777777" w:rsidR="00913857" w:rsidRPr="006071CB" w:rsidRDefault="00913857" w:rsidP="00D17885">
            <w:pPr>
              <w:pStyle w:val="TAL"/>
            </w:pPr>
            <w:r w:rsidRPr="006071CB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A81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0C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02B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2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3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A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5839C8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0B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D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F8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C84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D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DBA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F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2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2AC2DB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6217D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5FBE4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3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99A" w14:textId="77777777" w:rsidR="00913857" w:rsidRPr="006071CB" w:rsidRDefault="00913857" w:rsidP="00D17885">
            <w:pPr>
              <w:pStyle w:val="TAL"/>
            </w:pPr>
            <w:r w:rsidRPr="006071CB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38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25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82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48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B4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26A938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C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82C" w14:textId="77777777" w:rsidR="00913857" w:rsidRPr="006071CB" w:rsidRDefault="00913857" w:rsidP="00D17885">
            <w:pPr>
              <w:pStyle w:val="TAL"/>
            </w:pPr>
            <w:r w:rsidRPr="006071CB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F68" w14:textId="77777777" w:rsidR="00913857" w:rsidRPr="006071CB" w:rsidRDefault="00913857" w:rsidP="00D17885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4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88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8A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D5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34802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44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BE1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2D2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EE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3A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D0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E5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7D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2F955F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F2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76F" w14:textId="77777777" w:rsidR="00913857" w:rsidRPr="006071CB" w:rsidRDefault="00913857" w:rsidP="00D17885">
            <w:pPr>
              <w:pStyle w:val="TAL"/>
            </w:pPr>
            <w:bookmarkStart w:id="12" w:name="_Toc75972046"/>
            <w:r w:rsidRPr="006071CB">
              <w:rPr>
                <w:lang w:eastAsia="zh-CN"/>
              </w:rPr>
              <w:t>In-band Emissions for inter-band EN-DC including FR2 (3 NR CCs)</w:t>
            </w:r>
            <w:bookmarkEnd w:id="1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F5E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5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A6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A1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36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CA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F0EA94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CB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A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2C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E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2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A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76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C3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6A743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C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4B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EVM Equalizer Flatness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4F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E49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5A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0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FA7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EAB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855671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F61D14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B2709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A37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6B24" w14:textId="77777777" w:rsidR="00913857" w:rsidRPr="006071CB" w:rsidRDefault="00913857" w:rsidP="00D17885">
            <w:pPr>
              <w:pStyle w:val="TAL"/>
            </w:pPr>
            <w:r w:rsidRPr="006071CB">
              <w:t xml:space="preserve">EVM Equalizer Flatness for inter-band EN-DC </w:t>
            </w:r>
            <w:proofErr w:type="gramStart"/>
            <w:r w:rsidRPr="006071CB">
              <w:t>including  FR</w:t>
            </w:r>
            <w:proofErr w:type="gramEnd"/>
            <w:r w:rsidRPr="006071CB">
              <w:t>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2C8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18D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32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97B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DC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2E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10E911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4F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2412" w14:textId="77777777" w:rsidR="00913857" w:rsidRPr="006071CB" w:rsidRDefault="00913857" w:rsidP="00D17885">
            <w:pPr>
              <w:pStyle w:val="TAL"/>
            </w:pPr>
            <w:r w:rsidRPr="006071CB">
              <w:t>EVM spectral flatness for pi/2 BPSK modulation</w:t>
            </w:r>
            <w:r w:rsidRPr="006071CB">
              <w:rPr>
                <w:lang w:eastAsia="zh-CN"/>
              </w:rPr>
              <w:t xml:space="preserve">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8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C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2C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 xml:space="preserve">UEs supporting </w:t>
            </w:r>
            <w:r w:rsidRPr="006071CB">
              <w:rPr>
                <w:lang w:eastAsia="zh-CN"/>
              </w:rPr>
              <w:t>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2B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20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7D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27929EC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D4A2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6.4B.2.4.5 if UE supports SA and TS 38.521-2 TC 6.4.2.5 has been executed.</w:t>
            </w:r>
          </w:p>
        </w:tc>
      </w:tr>
      <w:tr w:rsidR="00913857" w:rsidRPr="006071CB" w14:paraId="1F9F5B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8B88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ABC4D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C70D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7182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1FC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142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143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807C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E49751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5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9646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9A2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FC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A0C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EA2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22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CBB9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1CDB86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BA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83FD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4B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3CE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2B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17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62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6C95C5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C612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C37DA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B3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D6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Occupied bandwidth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2431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612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6F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DC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60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67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BD57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261A1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72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1B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Occupied bandwidth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A67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4D3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22D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1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75E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555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865DC4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6C1583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6.5B.1.4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AA667D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AF0" w14:textId="77777777" w:rsidR="00913857" w:rsidRPr="006071CB" w:rsidRDefault="00913857" w:rsidP="00D17885">
            <w:pPr>
              <w:pStyle w:val="TAL"/>
              <w:rPr>
                <w:rFonts w:eastAsiaTheme="minorEastAsia"/>
                <w:bCs/>
              </w:rPr>
            </w:pPr>
            <w:r w:rsidRPr="006071CB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615F" w14:textId="77777777" w:rsidR="00913857" w:rsidRPr="006071CB" w:rsidRDefault="00913857" w:rsidP="00D17885">
            <w:pPr>
              <w:pStyle w:val="TAL"/>
            </w:pPr>
            <w:r w:rsidRPr="006071CB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0D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DE1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E4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0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F9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42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08FF0A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EA600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2938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1A71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3CE0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4F1D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E772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E204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85EF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4E321B9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EB9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2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5C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875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FB4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1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E1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B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12D5F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4BE28D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13857" w:rsidRPr="006071CB" w14:paraId="5A04725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6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8F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3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95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B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0DA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38C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8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0D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788353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6F405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13857" w:rsidRPr="006071CB" w14:paraId="4F48DE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1A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4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E27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BC0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5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E12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E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5E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A566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B64A6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13857" w:rsidRPr="006071CB" w14:paraId="6E9C8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48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238" w14:textId="77777777" w:rsidR="00913857" w:rsidRPr="006071CB" w:rsidRDefault="00913857" w:rsidP="00D17885">
            <w:pPr>
              <w:pStyle w:val="TAL"/>
            </w:pPr>
            <w:r w:rsidRPr="006071CB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7A8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0BC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6F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02C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A9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69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D4E250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34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FD5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Additional spectrum emissions </w:t>
            </w:r>
            <w:proofErr w:type="gramStart"/>
            <w:r w:rsidRPr="006071CB">
              <w:rPr>
                <w:lang w:eastAsia="zh-CN"/>
              </w:rPr>
              <w:t>mask  for</w:t>
            </w:r>
            <w:proofErr w:type="gramEnd"/>
            <w:r w:rsidRPr="006071CB">
              <w:rPr>
                <w:lang w:eastAsia="zh-CN"/>
              </w:rPr>
              <w:t xml:space="preserve">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A88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674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54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D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83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AC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39001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03E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EC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B89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7EA3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E2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91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2F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145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AA5CCD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B90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7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DA7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A413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6A7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B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BE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7E0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59D88A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A54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A7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D15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BF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A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0B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B2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8C8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12BB78A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9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AD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A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046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663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B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F2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F72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23C687A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FD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Spectrum emissions mask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47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D0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1F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95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E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8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95F4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3315A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92FA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2AD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993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9A52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279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741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B0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A0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042869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903C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A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97AD" w14:textId="77777777" w:rsidR="00913857" w:rsidRPr="006071CB" w:rsidRDefault="00913857" w:rsidP="00D17885">
            <w:pPr>
              <w:pStyle w:val="TAL"/>
            </w:pPr>
            <w:r w:rsidRPr="006071CB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A8C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C25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BB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B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98E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7B8B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6.5.2.4.1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D50711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F22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559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Spectrum emissions mask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C40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317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2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B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6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D2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240DC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 if UE supports SA and TS 38.521-2 TC 6.5.2.1 has been executed.</w:t>
            </w:r>
          </w:p>
        </w:tc>
      </w:tr>
      <w:tr w:rsidR="00913857" w:rsidRPr="006071CB" w14:paraId="6BC496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EF6D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F6E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E464B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7AF5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EBA0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3906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8CFC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732C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DB6764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7C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4F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12B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C6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9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including FR2 </w:t>
            </w:r>
            <w:r w:rsidRPr="006071CB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5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C1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65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BD8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13857" w:rsidRPr="006071CB" w14:paraId="735E1B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03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FE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4FD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8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E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B9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A0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9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46D4C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13857" w:rsidRPr="006071CB" w14:paraId="7A8CF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0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C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6945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784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D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E39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9F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8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11981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13857" w:rsidRPr="006071CB" w14:paraId="291682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D9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A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Adjacent channel leakage ratio for Inter-band EN-DC including FR2 </w:t>
            </w:r>
            <w:r w:rsidRPr="006071CB">
              <w:t>(1 NR CC)</w:t>
            </w:r>
            <w:r w:rsidRPr="006071CB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24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F810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37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1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0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17E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B7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D175E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4BCF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1A53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3C1A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77F9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6D55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4476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3DC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0FA8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3B1FA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90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47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6D2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F0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456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DB5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8F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96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CDD30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88B5C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13857" w:rsidRPr="006071CB" w14:paraId="495859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48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D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377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9A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9C7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48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CC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5B9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6F59C1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16A62A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13857" w:rsidRPr="006071CB" w14:paraId="1D22A3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9D8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91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CC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87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C8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B3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6E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DB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0408ED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B6067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13857" w:rsidRPr="006071CB" w14:paraId="3AA8584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F05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1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B8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EBF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7BB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8BA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12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7A6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F6D2E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E5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C7D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43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D8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8E3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57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387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E7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D4086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6.5B.3.1.1 if UE supports SA and TS 38.521-1 TC 6.5.3.1 has been executed.</w:t>
            </w:r>
          </w:p>
        </w:tc>
      </w:tr>
      <w:tr w:rsidR="00913857" w:rsidRPr="006071CB" w14:paraId="7FF5DD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F8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EF33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628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734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8E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0D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7FB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BB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2C244C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A23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01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3B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259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B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3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49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71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F3441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6.5B.3.2.1 if UE supports SA and TS 38.521-1 TC 6.5.3.1 has been executed.</w:t>
            </w:r>
          </w:p>
        </w:tc>
      </w:tr>
      <w:tr w:rsidR="00913857" w:rsidRPr="006071CB" w14:paraId="5507C5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B9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D0A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D8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0B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3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D5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8B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A3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C475E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593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4A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BE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B618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88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D1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B8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14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3431CD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9F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2606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40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B9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F8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4E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2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07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BCF845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B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57E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E35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91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E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4E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D1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0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832B1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 if UE supports SA and TS 38.521-2 TC 6.5.3.1 has been executed.</w:t>
            </w:r>
          </w:p>
        </w:tc>
      </w:tr>
      <w:tr w:rsidR="00913857" w:rsidRPr="006071CB" w14:paraId="48C4B7B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C4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8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8C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3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F0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9EF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C0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DF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E5FE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05CF2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13857" w:rsidRPr="006071CB" w14:paraId="7F0325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6D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EEE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C2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41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1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CF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4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53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5AC5F6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7C84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13857" w:rsidRPr="006071CB" w14:paraId="592B9D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B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C0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332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C2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88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592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EAC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519B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189C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13857" w:rsidRPr="006071CB" w14:paraId="156952B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D6B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9BA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4DA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251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F6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A9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7E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CAE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FE7D0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23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7839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74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196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3E7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C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D2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72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58DE7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6.5B.3.4.2 if UE supports SA and TC 38.521-2 TC 6.5.3.2 has been executed.</w:t>
            </w:r>
          </w:p>
        </w:tc>
      </w:tr>
      <w:tr w:rsidR="00913857" w:rsidRPr="006071CB" w14:paraId="69CF66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E2C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9B80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41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DBC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66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D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4D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96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A2011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ED3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781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61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F0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33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A8F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6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86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15607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54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A49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Inter-band EN-DC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C60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669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9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38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0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9D1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2013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913857" w:rsidRPr="006071CB" w14:paraId="57FF0A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10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47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Transmit Intermodulation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91B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D7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5CC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FF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8A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81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D23F8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913857" w:rsidRPr="006071CB" w14:paraId="636BEE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555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3C1" w14:textId="77777777" w:rsidR="00913857" w:rsidRPr="006071CB" w:rsidRDefault="00913857" w:rsidP="00D17885">
            <w:pPr>
              <w:pStyle w:val="TAL"/>
            </w:pPr>
            <w:r w:rsidRPr="006071CB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FA6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9A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0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3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72E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B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93391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A6C9A6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6.6B.4 if UE supports SA and TC 38.521-1 TC 6.6.1 has been executed.</w:t>
            </w:r>
          </w:p>
        </w:tc>
      </w:tr>
      <w:tr w:rsidR="00913857" w:rsidRPr="006071CB" w14:paraId="2A625F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4E95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869D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283D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914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723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A533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476B1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4A38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1B685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8AD8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6493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3CB1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4661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E380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962E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40E7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B96D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E7EC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B7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7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DB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466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00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C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9B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36B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949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7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F68D" w14:textId="77777777" w:rsidR="00913857" w:rsidRPr="006071CB" w:rsidRDefault="00913857" w:rsidP="00D17885">
            <w:pPr>
              <w:pStyle w:val="TAL"/>
            </w:pPr>
            <w:r w:rsidRPr="006071CB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441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B0B2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9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C0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5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FB0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9FD8F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7.3B.2.2 if UE supports SA and TS 38.521-1 TC 7.3.2 has been executed.</w:t>
            </w:r>
          </w:p>
        </w:tc>
      </w:tr>
      <w:tr w:rsidR="00913857" w:rsidRPr="006071CB" w14:paraId="11ABE2A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F01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AC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88D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5BB9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7B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9B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  <w:p w14:paraId="063DF7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C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17137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5E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0816A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21DC3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9AD0D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40B6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E99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93E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CB5D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910C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4D4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2A3C5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19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3B0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4DC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81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6E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D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8E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0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</w:tr>
      <w:tr w:rsidR="00913857" w:rsidRPr="006071CB" w14:paraId="55D43F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57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4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D6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DC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BE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02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D5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DA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51528D0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A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139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28C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3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32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9ED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A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89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DA45A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DFB1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7233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F3C1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1C3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3E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E4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57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0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D014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7.3B.2.4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A4B0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9DB8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D868F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D2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26CFA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85E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1EC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2BB86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E6C7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1760A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DE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D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A0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D2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2E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45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F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BA029B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A6E38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7.3B.2.4_1.1 if UE supports SA and TS 38.521-2 TC 7.3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>.2</w:t>
            </w:r>
            <w:r w:rsidRPr="006071CB">
              <w:rPr>
                <w:rFonts w:eastAsia="SimSun" w:cs="Arial"/>
                <w:lang w:eastAsia="zh-CN"/>
              </w:rPr>
              <w:t>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B7E6A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77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2C5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B8B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CF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4D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6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A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9B2BD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68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5B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0D6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04F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4C0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977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0B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869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1E146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0E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4A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3F9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7B8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53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7F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AA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901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2DEBD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F0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628E" w14:textId="77777777" w:rsidR="00913857" w:rsidRPr="006071CB" w:rsidRDefault="00913857" w:rsidP="00D17885">
            <w:pPr>
              <w:pStyle w:val="TAL"/>
            </w:pPr>
            <w:r w:rsidRPr="006071CB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1D4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F99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DB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B95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91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89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7005D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788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8E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EIS Spherical Coverage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5F3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56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E2A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F9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F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3ABA0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7DA078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F0E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E1B5F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FBA3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8EF2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ABBD8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1CDE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4570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A9D8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30EE7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6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9C6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E7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3E73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8CA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E7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7C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8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F9CDA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47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02D9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F2D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B179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09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ACC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70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F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624D0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261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0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Maximum Input Level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E7B4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C08E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B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AC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10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E4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847FB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2A7E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AEDD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034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E023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19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C9BB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E86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CF5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3D7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0F2CF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907" w14:textId="77777777" w:rsidR="00913857" w:rsidRPr="006071CB" w:rsidRDefault="00913857" w:rsidP="00D17885">
            <w:pPr>
              <w:pStyle w:val="TAL"/>
            </w:pPr>
            <w:r w:rsidRPr="006071CB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CD3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DFB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71C7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DA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55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77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7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CB60A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366" w14:textId="77777777" w:rsidR="00913857" w:rsidRPr="006071CB" w:rsidRDefault="00913857" w:rsidP="00D17885">
            <w:pPr>
              <w:pStyle w:val="TAL"/>
            </w:pPr>
            <w:r w:rsidRPr="006071CB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C76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4C22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C5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E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EC5E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A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E1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55311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645" w14:textId="77777777" w:rsidR="00913857" w:rsidRPr="006071CB" w:rsidRDefault="00913857" w:rsidP="00D17885">
            <w:pPr>
              <w:pStyle w:val="TAL"/>
            </w:pPr>
            <w:r w:rsidRPr="006071CB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32B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E55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C17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0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9E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60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4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281BAF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CC05" w14:textId="77777777" w:rsidR="00913857" w:rsidRPr="006071CB" w:rsidRDefault="00913857" w:rsidP="00D17885">
            <w:pPr>
              <w:pStyle w:val="TAL"/>
            </w:pPr>
            <w:r w:rsidRPr="006071CB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3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7B4E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461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AED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AF4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3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1B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9778F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B1E" w14:textId="77777777" w:rsidR="00913857" w:rsidRPr="006071CB" w:rsidRDefault="00913857" w:rsidP="00D17885">
            <w:pPr>
              <w:pStyle w:val="TAL"/>
            </w:pPr>
            <w:r w:rsidRPr="006071CB"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00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C3E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3F38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E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996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69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47731A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BB9297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105EB5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DBE91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8A5E8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8C02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055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1196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8C5E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C48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63BAEF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4FE7" w14:textId="77777777" w:rsidR="00913857" w:rsidRPr="006071CB" w:rsidRDefault="00913857" w:rsidP="00D17885">
            <w:pPr>
              <w:pStyle w:val="TAL"/>
            </w:pPr>
            <w:r w:rsidRPr="006071CB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23B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F24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778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E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08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12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A7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ED15F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62C" w14:textId="77777777" w:rsidR="00913857" w:rsidRPr="006071CB" w:rsidRDefault="00913857" w:rsidP="00D17885">
            <w:pPr>
              <w:pStyle w:val="TAL"/>
            </w:pPr>
            <w:r w:rsidRPr="006071CB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6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AC0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F4E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105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F2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2E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62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54638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52AA" w14:textId="77777777" w:rsidR="00913857" w:rsidRPr="006071CB" w:rsidRDefault="00913857" w:rsidP="00D17885">
            <w:pPr>
              <w:pStyle w:val="TAL"/>
            </w:pPr>
            <w:r w:rsidRPr="006071CB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173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F33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64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65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8553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08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5757E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EB3" w14:textId="77777777" w:rsidR="00913857" w:rsidRPr="006071CB" w:rsidRDefault="00913857" w:rsidP="00D17885">
            <w:pPr>
              <w:pStyle w:val="TAL"/>
            </w:pPr>
            <w:r w:rsidRPr="006071CB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21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548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C5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5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5AB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06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B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D303A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3A7" w14:textId="77777777" w:rsidR="00913857" w:rsidRPr="006071CB" w:rsidRDefault="00913857" w:rsidP="00D17885">
            <w:pPr>
              <w:pStyle w:val="TAL"/>
            </w:pPr>
            <w:r w:rsidRPr="006071CB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619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AE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DE5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37B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2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3C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D9B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786606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9CED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0649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034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B39A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E7F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47AD5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091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7937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C57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6D13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064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58E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50F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522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45A65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D56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91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non-contiguous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2B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96EE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9F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9B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B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E21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2206D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1257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7.5B.2 if UE supports SA and TS 38.521-1 TC 7.5 has been executed.</w:t>
            </w:r>
          </w:p>
        </w:tc>
      </w:tr>
      <w:tr w:rsidR="00913857" w:rsidRPr="006071CB" w14:paraId="0101F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07C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EF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within FR1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2E7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395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CC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FE5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9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F1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E7CB3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7.5B.3 if UE supports SA and TS 38.521-1 TC 7.5 has been executed.</w:t>
            </w:r>
          </w:p>
        </w:tc>
      </w:tr>
      <w:tr w:rsidR="00913857" w:rsidRPr="006071CB" w14:paraId="082B26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ACE7D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8419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9DCA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3E55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6204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A470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936C0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3060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834A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26C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8604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17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CBA9" w14:textId="77777777" w:rsidR="00913857" w:rsidRPr="006071CB" w:rsidRDefault="00913857" w:rsidP="00D17885">
            <w:pPr>
              <w:pStyle w:val="TAL"/>
            </w:pPr>
            <w:r w:rsidRPr="006071CB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E38A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1A79" w14:textId="77777777" w:rsidR="00913857" w:rsidRPr="006071CB" w:rsidRDefault="00913857" w:rsidP="00D17885">
            <w:pPr>
              <w:pStyle w:val="TAL"/>
            </w:pPr>
            <w:r w:rsidRPr="006071CB">
              <w:t>E027</w:t>
            </w:r>
          </w:p>
          <w:p w14:paraId="6CD758D0" w14:textId="77777777" w:rsidR="00913857" w:rsidRPr="006071CB" w:rsidRDefault="00913857" w:rsidP="00D17885">
            <w:pPr>
              <w:pStyle w:val="TAL"/>
            </w:pPr>
            <w:r w:rsidRPr="006071CB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0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CD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7DBC78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7.5B.3_1.1</w:t>
            </w:r>
            <w:r w:rsidRPr="006071CB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13857" w:rsidRPr="006071CB" w14:paraId="6A0F55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D7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4A8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867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1AA3" w14:textId="77777777" w:rsidR="00913857" w:rsidRPr="006071CB" w:rsidRDefault="00913857" w:rsidP="00D17885">
            <w:pPr>
              <w:pStyle w:val="TAL"/>
            </w:pPr>
            <w:r w:rsidRPr="006071CB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C605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6962" w14:textId="77777777" w:rsidR="00913857" w:rsidRPr="006071CB" w:rsidRDefault="00913857" w:rsidP="00D17885">
            <w:pPr>
              <w:pStyle w:val="TAL"/>
            </w:pPr>
            <w:r w:rsidRPr="006071CB">
              <w:t>E028</w:t>
            </w:r>
          </w:p>
          <w:p w14:paraId="161FBDF4" w14:textId="77777777" w:rsidR="00913857" w:rsidRPr="006071CB" w:rsidRDefault="00913857" w:rsidP="00D17885">
            <w:pPr>
              <w:pStyle w:val="TAL"/>
            </w:pPr>
            <w:r w:rsidRPr="006071CB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BF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FF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2EBC5C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7.5B.3_1.2</w:t>
            </w:r>
            <w:r w:rsidRPr="006071CB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13857" w:rsidRPr="006071CB" w14:paraId="30C1E9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894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4141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2EC1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A1A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F0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23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E028a</w:t>
            </w:r>
          </w:p>
          <w:p w14:paraId="5561B12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7EA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0A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B076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7.5B.3_1.3</w:t>
            </w:r>
            <w:r w:rsidRPr="006071CB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13857" w:rsidRPr="006071CB" w14:paraId="2B23A83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77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96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A2D8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2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16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984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E028b</w:t>
            </w:r>
          </w:p>
          <w:p w14:paraId="4B64FAF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1E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5F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344F2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B10B60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7.5B.3_1.4</w:t>
            </w:r>
            <w:r w:rsidRPr="006071CB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13857" w:rsidRPr="006071CB" w14:paraId="0F50674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545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2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881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88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84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D7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00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AB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2F437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0C77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 if UE supports SA and TS 38.521-2 TC 7.5 has been executed.</w:t>
            </w:r>
          </w:p>
        </w:tc>
      </w:tr>
      <w:tr w:rsidR="00913857" w:rsidRPr="006071CB" w14:paraId="491ADD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96CE1C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DCE4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060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D6E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F7985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9BC6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BA96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E21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90D9CE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56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B7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3DD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F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8B8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6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66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0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0268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3226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7.5B.4_1.1 if UE supports SA and TS 38.521-2 TC 7.5A.1 has been executed.</w:t>
            </w:r>
          </w:p>
        </w:tc>
      </w:tr>
      <w:tr w:rsidR="00913857" w:rsidRPr="006071CB" w14:paraId="15581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B0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F9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3DB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A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C9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B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E97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AE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2273DC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67A1A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7.5B.4_1.2 if UE supports SA and TS 38.521-2 TC 7.5A.2 has been executed.</w:t>
            </w:r>
          </w:p>
        </w:tc>
      </w:tr>
      <w:tr w:rsidR="00913857" w:rsidRPr="006071CB" w14:paraId="6941E3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55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1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54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09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B6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46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65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BC5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46006F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9CD04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7.5B.4_1.3 if UE supports SA and TS 38.521-2 TC 7.5A.3 has been executed.</w:t>
            </w:r>
          </w:p>
        </w:tc>
      </w:tr>
      <w:tr w:rsidR="00913857" w:rsidRPr="006071CB" w14:paraId="2043539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22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E6E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0ED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3F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E7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9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73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98E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C86FB4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161CE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7.5B.4_1.4 if UE supports SA and TS 38.521-2 TC 7.5A.4 has been executed.</w:t>
            </w:r>
          </w:p>
        </w:tc>
      </w:tr>
      <w:tr w:rsidR="00913857" w:rsidRPr="006071CB" w14:paraId="5A69DAB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81ED" w14:textId="77777777" w:rsidR="00913857" w:rsidRPr="006071CB" w:rsidRDefault="00913857" w:rsidP="00D17885">
            <w:pPr>
              <w:pStyle w:val="TAL"/>
            </w:pPr>
            <w:r w:rsidRPr="006071CB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DA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C61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AC6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1CB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98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9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DD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6C91D2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428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1CD05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091C3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4B39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B7CB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BEA1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79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C5B5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27FBAD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475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D810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B67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4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19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2D6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E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6E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71C1C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1F1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2AB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0A2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FD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68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55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B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84195C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7.6B.2.2 if UE supports SA and TS 38.521-1 TC 7.6.2 has been executed.</w:t>
            </w:r>
          </w:p>
        </w:tc>
      </w:tr>
      <w:tr w:rsidR="00913857" w:rsidRPr="006071CB" w14:paraId="5D36B7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A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194C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330E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6DA3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FF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6A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4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B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996EA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</w:t>
            </w:r>
            <w:r w:rsidRPr="006071CB">
              <w:rPr>
                <w:rFonts w:ascii="SimSun" w:eastAsia="SimSun" w:hAnsi="SimSun"/>
                <w:lang w:eastAsia="zh-CN"/>
              </w:rPr>
              <w:t>.</w:t>
            </w:r>
            <w:r w:rsidRPr="006071CB">
              <w:rPr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2BB672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2160D5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C7689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C579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8EC0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E73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B046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875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E1D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92288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70E7" w14:textId="77777777" w:rsidR="00913857" w:rsidRPr="006071CB" w:rsidRDefault="00913857" w:rsidP="00D17885">
            <w:pPr>
              <w:pStyle w:val="TAL"/>
            </w:pPr>
            <w:r w:rsidRPr="006071CB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182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58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24A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62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5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C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5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29279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B7C9" w14:textId="77777777" w:rsidR="00913857" w:rsidRPr="006071CB" w:rsidRDefault="00913857" w:rsidP="00D17885">
            <w:pPr>
              <w:pStyle w:val="TAL"/>
            </w:pPr>
            <w:r w:rsidRPr="006071CB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D7F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D2C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89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7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AC6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7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9C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D9D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7D14" w14:textId="77777777" w:rsidR="00913857" w:rsidRPr="006071CB" w:rsidRDefault="00913857" w:rsidP="00D17885">
            <w:pPr>
              <w:pStyle w:val="TAL"/>
            </w:pPr>
            <w:r w:rsidRPr="006071CB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3419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4FA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9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83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D1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C7F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1000" w14:textId="77777777" w:rsidR="00913857" w:rsidRPr="006071CB" w:rsidRDefault="00913857" w:rsidP="00D17885">
            <w:pPr>
              <w:pStyle w:val="TAL"/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2.3</w:t>
            </w:r>
            <w:r w:rsidRPr="006071CB">
              <w:t xml:space="preserve"> has been executed.</w:t>
            </w:r>
          </w:p>
        </w:tc>
      </w:tr>
      <w:tr w:rsidR="00913857" w:rsidRPr="006071CB" w14:paraId="4AD25D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433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6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04C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8C1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89A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699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5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16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10064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2CC0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7.6B.2.4 if UE supports SA and TS 38.521-2 TC 7.6.2 has been executed.</w:t>
            </w:r>
          </w:p>
        </w:tc>
      </w:tr>
      <w:tr w:rsidR="00913857" w:rsidRPr="006071CB" w14:paraId="0091163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569FA7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76B9D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8246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8558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545D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6808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ED43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08CA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CBC02A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E18" w14:textId="77777777" w:rsidR="00913857" w:rsidRPr="006071CB" w:rsidRDefault="00913857" w:rsidP="00D17885">
            <w:pPr>
              <w:pStyle w:val="TAL"/>
            </w:pPr>
            <w:r w:rsidRPr="006071CB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A81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885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53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D1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CA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6E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9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CC78E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833" w14:textId="77777777" w:rsidR="00913857" w:rsidRPr="006071CB" w:rsidRDefault="00913857" w:rsidP="00D17885">
            <w:pPr>
              <w:pStyle w:val="TAL"/>
            </w:pPr>
            <w:r w:rsidRPr="006071CB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819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706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38B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F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2F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C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938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FF68E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E447" w14:textId="77777777" w:rsidR="00913857" w:rsidRPr="006071CB" w:rsidRDefault="00913857" w:rsidP="00D17885">
            <w:pPr>
              <w:pStyle w:val="TAL"/>
            </w:pPr>
            <w:r w:rsidRPr="006071CB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4C2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AEF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0D0D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84F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B80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6BD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5C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8BF48F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4F88" w14:textId="77777777" w:rsidR="00913857" w:rsidRPr="006071CB" w:rsidRDefault="00913857" w:rsidP="00D17885">
            <w:pPr>
              <w:pStyle w:val="TAL"/>
            </w:pPr>
            <w:r w:rsidRPr="006071CB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DE4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41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4A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5FA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F78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E4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B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B8B46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8F1C" w14:textId="77777777" w:rsidR="00913857" w:rsidRPr="006071CB" w:rsidRDefault="00913857" w:rsidP="00D17885">
            <w:pPr>
              <w:pStyle w:val="TAL"/>
            </w:pPr>
            <w:r w:rsidRPr="006071CB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F02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C15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16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68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22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F4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C0F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B3BD2E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F1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7B0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4D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52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AA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98C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05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92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2C1B1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3D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8B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575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739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31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B1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D6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26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1C0F69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7.6B.3.2 if UE supports SA and TS 38.521-1 TC 7.6.3 has been executed.</w:t>
            </w:r>
          </w:p>
        </w:tc>
      </w:tr>
      <w:tr w:rsidR="00913857" w:rsidRPr="006071CB" w14:paraId="761B30F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0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8C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0DF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F0D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6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FD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90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A09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898BE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2F4B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3AB5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0D051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4979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E98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3C02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59E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618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A84333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A9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7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DC4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88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27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C9D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34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D3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3BBB5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52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9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2F9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AB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CF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F2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D04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A2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4F0ACBC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49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4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34A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4D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52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DF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3C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4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ACD0DD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32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B0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DD8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F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3B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46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9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6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BA5E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7.6B.4.2 if UE supports SA and TS 38.521-1 TC 7.6.4 has been executed.</w:t>
            </w:r>
          </w:p>
        </w:tc>
      </w:tr>
      <w:tr w:rsidR="00913857" w:rsidRPr="006071CB" w14:paraId="67927D9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08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E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FB08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D2C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4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B5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B5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3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F778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7.6.4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71F72F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E9F242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FFC25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60E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C4EA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71C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7882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F29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D1355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FEFD64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82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541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A7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FA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7C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ascii="SimSun" w:eastAsia="SimSun" w:hAnsi="SimSun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58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B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38FF970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F6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F6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88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9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6C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BE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3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6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778D59A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2B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F3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8F8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F9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87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8B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2C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4.3</w:t>
            </w:r>
            <w:r w:rsidRPr="006071CB">
              <w:t xml:space="preserve"> has been executed.</w:t>
            </w:r>
          </w:p>
        </w:tc>
      </w:tr>
      <w:tr w:rsidR="00913857" w:rsidRPr="006071CB" w14:paraId="1C1E56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B4934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83460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2C46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563E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8A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3D0A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D8596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BA4C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5F4EB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C97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134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3DB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FA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7CD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98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47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28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3687B3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D9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D3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1D0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E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9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2D0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70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54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F4BA0E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7.7B.2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7.7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108691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90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159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8E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5AE5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6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053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2C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A83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856EB0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B3A86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FB76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CCC2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0E22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131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F90B0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918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1B19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EBCF0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8C4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FE0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1C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0B2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E8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3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718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0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BD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87AE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93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8B3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6A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E38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8F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40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A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B7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914AB3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3C9100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9391D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Intermodulation characteristics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4DD4CC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94FB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4869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FCA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4C8C2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9B86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CC0E6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A4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E47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7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3BC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E1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B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82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0E4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ED0EF7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F0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D8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346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8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4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63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F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1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AD7407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67A925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B6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D88" w14:textId="77777777" w:rsidR="00913857" w:rsidRPr="006071CB" w:rsidRDefault="00913857" w:rsidP="00D17885">
            <w:pPr>
              <w:pStyle w:val="TAL"/>
            </w:pPr>
            <w:r w:rsidRPr="006071CB">
              <w:t xml:space="preserve">Wideband Intermodulation for </w:t>
            </w:r>
            <w:r w:rsidRPr="006071CB">
              <w:rPr>
                <w:lang w:eastAsia="ja-JP"/>
              </w:rPr>
              <w:t>i</w:t>
            </w:r>
            <w:r w:rsidRPr="006071CB">
              <w:t>nter-band EN-DC 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67D6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5947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2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6C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B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3A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C82F1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EB8DB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4D93E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3120B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13E6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5116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85CA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0839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98AF9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4C0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D09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BDB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7.8B.2.</w:t>
            </w:r>
            <w:r w:rsidRPr="006071CB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703D" w14:textId="77777777" w:rsidR="00913857" w:rsidRPr="006071CB" w:rsidRDefault="00913857" w:rsidP="00D17885">
            <w:pPr>
              <w:pStyle w:val="TAL"/>
            </w:pPr>
            <w:r w:rsidRPr="006071CB">
              <w:t>Wideband Intermodulation for EN-</w:t>
            </w:r>
            <w:proofErr w:type="gramStart"/>
            <w:r w:rsidRPr="006071CB">
              <w:t>DC  within</w:t>
            </w:r>
            <w:proofErr w:type="gramEnd"/>
            <w:r w:rsidRPr="006071CB">
              <w:t xml:space="preserve">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C9C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77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600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B09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B0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B0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  <w:p w14:paraId="66AB05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98E3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7.8A.2.1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8CA2F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E6A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3E3F1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64412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E38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088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71B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1E0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DA7C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D213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A92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1431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6469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C3FF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DB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9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6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15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52321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75F19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AB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069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non-contiguous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3FB1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116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C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28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A7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B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4F90E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C91062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0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2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Emissions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8C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5DB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0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F36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C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E8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254DC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D0F70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A57D1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BD291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EE8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49F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7F4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80D2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2BC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8891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B4858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21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18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EED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BF64" w14:textId="77777777" w:rsidR="00913857" w:rsidRPr="006071CB" w:rsidRDefault="00913857" w:rsidP="00D17885">
            <w:pPr>
              <w:pStyle w:val="TAL"/>
            </w:pPr>
            <w:r w:rsidRPr="006071CB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0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0AF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97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63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1C2087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B16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B4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8E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35C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B89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43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B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3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NOTE5</w:t>
            </w:r>
          </w:p>
          <w:p w14:paraId="6A34AC4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FB38932" w14:textId="77777777" w:rsidTr="00D17885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B3EC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 38.521-3.</w:t>
            </w:r>
          </w:p>
          <w:p w14:paraId="20C20D6D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2: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4F89CAE8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7439F956" w14:textId="77777777" w:rsidR="00913857" w:rsidRPr="006071CB" w:rsidRDefault="00913857" w:rsidP="00D17885">
            <w:pPr>
              <w:pStyle w:val="TAN"/>
              <w:rPr>
                <w:rFonts w:eastAsia="SimSun" w:cs="Arial"/>
              </w:rPr>
            </w:pPr>
            <w:r w:rsidRPr="006071CB">
              <w:rPr>
                <w:rFonts w:eastAsia="SimSun"/>
              </w:rPr>
              <w:t>NOTE 4: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6F1F52AC" w14:textId="77777777" w:rsidR="00913857" w:rsidRPr="006071CB" w:rsidRDefault="00913857" w:rsidP="00D17885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 w:cs="Arial"/>
              </w:rPr>
              <w:t>NOTE 5:</w:t>
            </w:r>
            <w:r w:rsidRPr="006071CB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6071CB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5A30E9E" w14:textId="77777777" w:rsidR="00913857" w:rsidRPr="006071CB" w:rsidRDefault="00913857" w:rsidP="00913857"/>
    <w:p w14:paraId="1B7499DE" w14:textId="77777777" w:rsidR="00913857" w:rsidRPr="006071CB" w:rsidRDefault="00913857" w:rsidP="00913857">
      <w:pPr>
        <w:pStyle w:val="TH"/>
      </w:pPr>
      <w:r w:rsidRPr="006071CB">
        <w:t>Table 4.1.3-1a: Void</w:t>
      </w:r>
    </w:p>
    <w:p w14:paraId="633FA4A6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-1b: Void</w:t>
      </w:r>
    </w:p>
    <w:p w14:paraId="1B9C6DB1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-1c: Void</w:t>
      </w:r>
    </w:p>
    <w:p w14:paraId="5B28DCAA" w14:textId="77777777" w:rsidR="00913857" w:rsidRPr="006071CB" w:rsidRDefault="00913857" w:rsidP="00913857">
      <w:pPr>
        <w:rPr>
          <w:lang w:eastAsia="zh-CN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F96DF" w14:textId="77777777" w:rsidR="005104E3" w:rsidRDefault="005104E3">
      <w:r>
        <w:separator/>
      </w:r>
    </w:p>
  </w:endnote>
  <w:endnote w:type="continuationSeparator" w:id="0">
    <w:p w14:paraId="3F4444A2" w14:textId="77777777" w:rsidR="005104E3" w:rsidRDefault="0051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7D91E" w14:textId="77777777" w:rsidR="005104E3" w:rsidRDefault="005104E3">
      <w:r>
        <w:separator/>
      </w:r>
    </w:p>
  </w:footnote>
  <w:footnote w:type="continuationSeparator" w:id="0">
    <w:p w14:paraId="3DC05E3D" w14:textId="77777777" w:rsidR="005104E3" w:rsidRDefault="0051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4AD3"/>
    <w:rsid w:val="00026D82"/>
    <w:rsid w:val="000A6394"/>
    <w:rsid w:val="000B7FED"/>
    <w:rsid w:val="000C038A"/>
    <w:rsid w:val="000C6598"/>
    <w:rsid w:val="000D44B3"/>
    <w:rsid w:val="000F4804"/>
    <w:rsid w:val="0011410D"/>
    <w:rsid w:val="001174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55C"/>
    <w:rsid w:val="002B5741"/>
    <w:rsid w:val="002E472E"/>
    <w:rsid w:val="00305409"/>
    <w:rsid w:val="003078AA"/>
    <w:rsid w:val="00312743"/>
    <w:rsid w:val="00320168"/>
    <w:rsid w:val="003609EF"/>
    <w:rsid w:val="0036231A"/>
    <w:rsid w:val="00374284"/>
    <w:rsid w:val="00374DD4"/>
    <w:rsid w:val="003D5E0B"/>
    <w:rsid w:val="003E1A36"/>
    <w:rsid w:val="003F519B"/>
    <w:rsid w:val="00410371"/>
    <w:rsid w:val="00410647"/>
    <w:rsid w:val="004242F1"/>
    <w:rsid w:val="00434877"/>
    <w:rsid w:val="00456407"/>
    <w:rsid w:val="004B75B7"/>
    <w:rsid w:val="004E7A93"/>
    <w:rsid w:val="005104E3"/>
    <w:rsid w:val="0051580D"/>
    <w:rsid w:val="00547111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728F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64719"/>
    <w:rsid w:val="00870EE7"/>
    <w:rsid w:val="008863B9"/>
    <w:rsid w:val="008A45A6"/>
    <w:rsid w:val="008F3789"/>
    <w:rsid w:val="008F686C"/>
    <w:rsid w:val="00913857"/>
    <w:rsid w:val="009148DE"/>
    <w:rsid w:val="009355B6"/>
    <w:rsid w:val="00941E30"/>
    <w:rsid w:val="009777D9"/>
    <w:rsid w:val="00990C08"/>
    <w:rsid w:val="00991B88"/>
    <w:rsid w:val="009A5753"/>
    <w:rsid w:val="009A579D"/>
    <w:rsid w:val="009C0DB3"/>
    <w:rsid w:val="009C5BE1"/>
    <w:rsid w:val="009E3297"/>
    <w:rsid w:val="009F734F"/>
    <w:rsid w:val="00A234D0"/>
    <w:rsid w:val="00A246B6"/>
    <w:rsid w:val="00A40658"/>
    <w:rsid w:val="00A47E70"/>
    <w:rsid w:val="00A50CF0"/>
    <w:rsid w:val="00A7671C"/>
    <w:rsid w:val="00AA2CBC"/>
    <w:rsid w:val="00AC5820"/>
    <w:rsid w:val="00AD1CD8"/>
    <w:rsid w:val="00B12D85"/>
    <w:rsid w:val="00B258BB"/>
    <w:rsid w:val="00B639A8"/>
    <w:rsid w:val="00B67B97"/>
    <w:rsid w:val="00B80F8C"/>
    <w:rsid w:val="00B968C8"/>
    <w:rsid w:val="00BA3EC5"/>
    <w:rsid w:val="00BA51D9"/>
    <w:rsid w:val="00BB5DFC"/>
    <w:rsid w:val="00BD279D"/>
    <w:rsid w:val="00BD6BB8"/>
    <w:rsid w:val="00C03DEE"/>
    <w:rsid w:val="00C134C4"/>
    <w:rsid w:val="00C66BA2"/>
    <w:rsid w:val="00C95985"/>
    <w:rsid w:val="00CC5026"/>
    <w:rsid w:val="00CC68D0"/>
    <w:rsid w:val="00CE3C59"/>
    <w:rsid w:val="00CE54A0"/>
    <w:rsid w:val="00D03F9A"/>
    <w:rsid w:val="00D06D51"/>
    <w:rsid w:val="00D24991"/>
    <w:rsid w:val="00D3287B"/>
    <w:rsid w:val="00D50255"/>
    <w:rsid w:val="00D66520"/>
    <w:rsid w:val="00DE34CF"/>
    <w:rsid w:val="00DE3843"/>
    <w:rsid w:val="00E13F3D"/>
    <w:rsid w:val="00E34898"/>
    <w:rsid w:val="00E7085C"/>
    <w:rsid w:val="00EB09B7"/>
    <w:rsid w:val="00EC2AD2"/>
    <w:rsid w:val="00EE7D7C"/>
    <w:rsid w:val="00F15DBA"/>
    <w:rsid w:val="00F25D98"/>
    <w:rsid w:val="00F300FB"/>
    <w:rsid w:val="00FB6386"/>
    <w:rsid w:val="00FD445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5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355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355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55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55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55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55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55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55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55B6"/>
    <w:pPr>
      <w:outlineLvl w:val="8"/>
    </w:pPr>
  </w:style>
  <w:style w:type="character" w:default="1" w:styleId="DefaultParagraphFont">
    <w:name w:val="Default Paragraph Font"/>
    <w:semiHidden/>
    <w:rsid w:val="009355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55B6"/>
  </w:style>
  <w:style w:type="paragraph" w:styleId="TOC8">
    <w:name w:val="toc 8"/>
    <w:basedOn w:val="TOC1"/>
    <w:rsid w:val="009355B6"/>
    <w:pPr>
      <w:spacing w:before="180"/>
      <w:ind w:left="2693" w:hanging="2693"/>
    </w:pPr>
    <w:rPr>
      <w:b/>
    </w:rPr>
  </w:style>
  <w:style w:type="paragraph" w:styleId="TOC1">
    <w:name w:val="toc 1"/>
    <w:rsid w:val="009355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355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9355B6"/>
    <w:pPr>
      <w:ind w:left="1701" w:hanging="1701"/>
    </w:pPr>
  </w:style>
  <w:style w:type="paragraph" w:styleId="TOC4">
    <w:name w:val="toc 4"/>
    <w:basedOn w:val="TOC3"/>
    <w:rsid w:val="009355B6"/>
    <w:pPr>
      <w:ind w:left="1418" w:hanging="1418"/>
    </w:pPr>
  </w:style>
  <w:style w:type="paragraph" w:styleId="TOC3">
    <w:name w:val="toc 3"/>
    <w:basedOn w:val="TOC2"/>
    <w:rsid w:val="009355B6"/>
    <w:pPr>
      <w:ind w:left="1134" w:hanging="1134"/>
    </w:pPr>
  </w:style>
  <w:style w:type="paragraph" w:styleId="TOC2">
    <w:name w:val="toc 2"/>
    <w:basedOn w:val="TOC1"/>
    <w:rsid w:val="009355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355B6"/>
    <w:pPr>
      <w:ind w:left="284"/>
    </w:pPr>
  </w:style>
  <w:style w:type="paragraph" w:styleId="Index1">
    <w:name w:val="index 1"/>
    <w:basedOn w:val="Normal"/>
    <w:rsid w:val="009355B6"/>
    <w:pPr>
      <w:keepLines/>
      <w:spacing w:after="0"/>
    </w:pPr>
  </w:style>
  <w:style w:type="paragraph" w:customStyle="1" w:styleId="ZH">
    <w:name w:val="ZH"/>
    <w:rsid w:val="009355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55B6"/>
    <w:pPr>
      <w:outlineLvl w:val="9"/>
    </w:pPr>
  </w:style>
  <w:style w:type="paragraph" w:styleId="ListNumber2">
    <w:name w:val="List Number 2"/>
    <w:basedOn w:val="ListNumber"/>
    <w:rsid w:val="009355B6"/>
    <w:pPr>
      <w:ind w:left="851"/>
    </w:pPr>
  </w:style>
  <w:style w:type="paragraph" w:styleId="Header">
    <w:name w:val="header"/>
    <w:link w:val="HeaderChar"/>
    <w:rsid w:val="009355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9355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355B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55B6"/>
    <w:rPr>
      <w:b/>
    </w:rPr>
  </w:style>
  <w:style w:type="paragraph" w:customStyle="1" w:styleId="TAC">
    <w:name w:val="TAC"/>
    <w:basedOn w:val="TAL"/>
    <w:link w:val="TACCar"/>
    <w:rsid w:val="009355B6"/>
    <w:pPr>
      <w:jc w:val="center"/>
    </w:pPr>
  </w:style>
  <w:style w:type="paragraph" w:customStyle="1" w:styleId="TF">
    <w:name w:val="TF"/>
    <w:basedOn w:val="TH"/>
    <w:link w:val="TFChar"/>
    <w:rsid w:val="009355B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355B6"/>
    <w:pPr>
      <w:keepLines/>
      <w:ind w:left="1135" w:hanging="851"/>
    </w:pPr>
  </w:style>
  <w:style w:type="paragraph" w:styleId="TOC9">
    <w:name w:val="toc 9"/>
    <w:basedOn w:val="TOC8"/>
    <w:rsid w:val="009355B6"/>
    <w:pPr>
      <w:ind w:left="1418" w:hanging="1418"/>
    </w:pPr>
  </w:style>
  <w:style w:type="paragraph" w:customStyle="1" w:styleId="EX">
    <w:name w:val="EX"/>
    <w:basedOn w:val="Normal"/>
    <w:link w:val="EXChar"/>
    <w:rsid w:val="009355B6"/>
    <w:pPr>
      <w:keepLines/>
      <w:ind w:left="1702" w:hanging="1418"/>
    </w:pPr>
  </w:style>
  <w:style w:type="paragraph" w:customStyle="1" w:styleId="FP">
    <w:name w:val="FP"/>
    <w:basedOn w:val="Normal"/>
    <w:rsid w:val="009355B6"/>
    <w:pPr>
      <w:spacing w:after="0"/>
    </w:pPr>
  </w:style>
  <w:style w:type="paragraph" w:customStyle="1" w:styleId="LD">
    <w:name w:val="LD"/>
    <w:rsid w:val="009355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55B6"/>
    <w:pPr>
      <w:spacing w:after="0"/>
    </w:pPr>
  </w:style>
  <w:style w:type="paragraph" w:customStyle="1" w:styleId="EW">
    <w:name w:val="EW"/>
    <w:basedOn w:val="EX"/>
    <w:rsid w:val="009355B6"/>
    <w:pPr>
      <w:spacing w:after="0"/>
    </w:pPr>
  </w:style>
  <w:style w:type="paragraph" w:styleId="TOC6">
    <w:name w:val="toc 6"/>
    <w:basedOn w:val="TOC5"/>
    <w:next w:val="Normal"/>
    <w:rsid w:val="009355B6"/>
    <w:pPr>
      <w:ind w:left="1985" w:hanging="1985"/>
    </w:pPr>
  </w:style>
  <w:style w:type="paragraph" w:styleId="TOC7">
    <w:name w:val="toc 7"/>
    <w:basedOn w:val="TOC6"/>
    <w:next w:val="Normal"/>
    <w:rsid w:val="009355B6"/>
    <w:pPr>
      <w:ind w:left="2268" w:hanging="2268"/>
    </w:pPr>
  </w:style>
  <w:style w:type="paragraph" w:styleId="ListBullet2">
    <w:name w:val="List Bullet 2"/>
    <w:basedOn w:val="ListBullet"/>
    <w:link w:val="ListBullet2Char"/>
    <w:rsid w:val="009355B6"/>
    <w:pPr>
      <w:ind w:left="851"/>
    </w:pPr>
  </w:style>
  <w:style w:type="paragraph" w:styleId="ListBullet3">
    <w:name w:val="List Bullet 3"/>
    <w:basedOn w:val="ListBullet2"/>
    <w:rsid w:val="009355B6"/>
    <w:pPr>
      <w:ind w:left="1135"/>
    </w:pPr>
  </w:style>
  <w:style w:type="paragraph" w:styleId="ListNumber">
    <w:name w:val="List Number"/>
    <w:basedOn w:val="List"/>
    <w:rsid w:val="009355B6"/>
  </w:style>
  <w:style w:type="paragraph" w:customStyle="1" w:styleId="EQ">
    <w:name w:val="EQ"/>
    <w:basedOn w:val="Normal"/>
    <w:next w:val="Normal"/>
    <w:link w:val="EQChar"/>
    <w:rsid w:val="009355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355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55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55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55B6"/>
    <w:pPr>
      <w:jc w:val="right"/>
    </w:pPr>
  </w:style>
  <w:style w:type="paragraph" w:customStyle="1" w:styleId="H6">
    <w:name w:val="H6"/>
    <w:basedOn w:val="Heading5"/>
    <w:next w:val="Normal"/>
    <w:link w:val="H6Char"/>
    <w:rsid w:val="009355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355B6"/>
    <w:pPr>
      <w:ind w:left="851" w:hanging="851"/>
    </w:pPr>
  </w:style>
  <w:style w:type="paragraph" w:customStyle="1" w:styleId="TAL">
    <w:name w:val="TAL"/>
    <w:basedOn w:val="Normal"/>
    <w:link w:val="TALChar"/>
    <w:rsid w:val="009355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55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55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55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55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55B6"/>
    <w:pPr>
      <w:framePr w:wrap="notBeside" w:y="16161"/>
    </w:pPr>
  </w:style>
  <w:style w:type="character" w:customStyle="1" w:styleId="ZGSM">
    <w:name w:val="ZGSM"/>
    <w:rsid w:val="009355B6"/>
  </w:style>
  <w:style w:type="paragraph" w:styleId="List2">
    <w:name w:val="List 2"/>
    <w:basedOn w:val="List"/>
    <w:rsid w:val="009355B6"/>
    <w:pPr>
      <w:ind w:left="851"/>
    </w:pPr>
  </w:style>
  <w:style w:type="paragraph" w:customStyle="1" w:styleId="ZG">
    <w:name w:val="ZG"/>
    <w:rsid w:val="009355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55B6"/>
    <w:pPr>
      <w:ind w:left="1135"/>
    </w:pPr>
  </w:style>
  <w:style w:type="paragraph" w:styleId="List4">
    <w:name w:val="List 4"/>
    <w:basedOn w:val="List3"/>
    <w:rsid w:val="009355B6"/>
    <w:pPr>
      <w:ind w:left="1418"/>
    </w:pPr>
  </w:style>
  <w:style w:type="paragraph" w:styleId="List5">
    <w:name w:val="List 5"/>
    <w:basedOn w:val="List4"/>
    <w:rsid w:val="009355B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355B6"/>
    <w:rPr>
      <w:color w:val="FF0000"/>
    </w:rPr>
  </w:style>
  <w:style w:type="paragraph" w:styleId="List">
    <w:name w:val="List"/>
    <w:basedOn w:val="Normal"/>
    <w:rsid w:val="009355B6"/>
    <w:pPr>
      <w:ind w:left="568" w:hanging="284"/>
    </w:pPr>
  </w:style>
  <w:style w:type="paragraph" w:styleId="ListBullet">
    <w:name w:val="List Bullet"/>
    <w:basedOn w:val="List"/>
    <w:rsid w:val="009355B6"/>
  </w:style>
  <w:style w:type="paragraph" w:styleId="ListBullet4">
    <w:name w:val="List Bullet 4"/>
    <w:basedOn w:val="ListBullet3"/>
    <w:rsid w:val="009355B6"/>
    <w:pPr>
      <w:ind w:left="1418"/>
    </w:pPr>
  </w:style>
  <w:style w:type="paragraph" w:styleId="ListBullet5">
    <w:name w:val="List Bullet 5"/>
    <w:basedOn w:val="ListBullet4"/>
    <w:rsid w:val="009355B6"/>
    <w:pPr>
      <w:ind w:left="1702"/>
    </w:pPr>
  </w:style>
  <w:style w:type="paragraph" w:customStyle="1" w:styleId="B10">
    <w:name w:val="B1"/>
    <w:basedOn w:val="List"/>
    <w:link w:val="B1Zchn"/>
    <w:rsid w:val="009355B6"/>
  </w:style>
  <w:style w:type="paragraph" w:customStyle="1" w:styleId="B2">
    <w:name w:val="B2"/>
    <w:basedOn w:val="List2"/>
    <w:link w:val="B2Char"/>
    <w:rsid w:val="009355B6"/>
  </w:style>
  <w:style w:type="paragraph" w:customStyle="1" w:styleId="B3">
    <w:name w:val="B3"/>
    <w:basedOn w:val="List3"/>
    <w:rsid w:val="009355B6"/>
  </w:style>
  <w:style w:type="paragraph" w:customStyle="1" w:styleId="B4">
    <w:name w:val="B4"/>
    <w:basedOn w:val="List4"/>
    <w:rsid w:val="009355B6"/>
  </w:style>
  <w:style w:type="paragraph" w:customStyle="1" w:styleId="B5">
    <w:name w:val="B5"/>
    <w:basedOn w:val="List5"/>
    <w:rsid w:val="009355B6"/>
  </w:style>
  <w:style w:type="paragraph" w:styleId="Footer">
    <w:name w:val="footer"/>
    <w:basedOn w:val="Header"/>
    <w:link w:val="FooterChar"/>
    <w:rsid w:val="009355B6"/>
    <w:pPr>
      <w:jc w:val="center"/>
    </w:pPr>
    <w:rPr>
      <w:i/>
    </w:rPr>
  </w:style>
  <w:style w:type="paragraph" w:customStyle="1" w:styleId="ZTD">
    <w:name w:val="ZTD"/>
    <w:basedOn w:val="ZB"/>
    <w:rsid w:val="009355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1385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3857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rsid w:val="009138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9138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38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85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913857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1385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138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38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138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85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1385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138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38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38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38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138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13857"/>
    <w:rPr>
      <w:rFonts w:ascii="Times New Roman" w:hAnsi="Times New Roman"/>
      <w:lang w:val="en-GB" w:eastAsia="en-US"/>
    </w:rPr>
  </w:style>
  <w:style w:type="character" w:customStyle="1" w:styleId="B2Car">
    <w:name w:val="B2 Car"/>
    <w:rsid w:val="00913857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138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91385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91385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1385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913857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13857"/>
    <w:pPr>
      <w:spacing w:after="0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13857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91385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13857"/>
  </w:style>
  <w:style w:type="character" w:customStyle="1" w:styleId="TALCar">
    <w:name w:val="TAL Car"/>
    <w:qFormat/>
    <w:rsid w:val="00913857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13857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91385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913857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13857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913857"/>
    <w:rPr>
      <w:rFonts w:eastAsia="SimSun"/>
      <w:b/>
      <w:bCs/>
      <w:lang w:eastAsia="en-GB"/>
    </w:rPr>
  </w:style>
  <w:style w:type="character" w:customStyle="1" w:styleId="fontstyle01">
    <w:name w:val="fontstyle01"/>
    <w:rsid w:val="0091385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91385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913857"/>
    <w:pPr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913857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91385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13857"/>
  </w:style>
  <w:style w:type="character" w:customStyle="1" w:styleId="B2Char1">
    <w:name w:val="B2 Char1"/>
    <w:rsid w:val="00913857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913857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13857"/>
    <w:pPr>
      <w:numPr>
        <w:numId w:val="4"/>
      </w:numPr>
    </w:pPr>
    <w:rPr>
      <w:lang w:eastAsia="en-GB"/>
    </w:rPr>
  </w:style>
  <w:style w:type="character" w:customStyle="1" w:styleId="B1Car">
    <w:name w:val="B1+ Car"/>
    <w:link w:val="B1"/>
    <w:rsid w:val="00913857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13857"/>
    <w:rPr>
      <w:lang w:eastAsia="en-GB"/>
    </w:rPr>
  </w:style>
  <w:style w:type="paragraph" w:customStyle="1" w:styleId="Guidance">
    <w:name w:val="Guidance"/>
    <w:basedOn w:val="Normal"/>
    <w:uiPriority w:val="99"/>
    <w:rsid w:val="00913857"/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91385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13857"/>
    <w:rPr>
      <w:rFonts w:eastAsia="Times New Roman"/>
      <w:color w:val="FF0000"/>
    </w:rPr>
  </w:style>
  <w:style w:type="character" w:styleId="PageNumber">
    <w:name w:val="page number"/>
    <w:rsid w:val="00913857"/>
  </w:style>
  <w:style w:type="character" w:customStyle="1" w:styleId="FooterChar">
    <w:name w:val="Footer Char"/>
    <w:link w:val="Footer"/>
    <w:rsid w:val="00913857"/>
    <w:rPr>
      <w:rFonts w:ascii="Arial" w:hAnsi="Arial"/>
      <w:b/>
      <w:i/>
      <w:noProof/>
      <w:sz w:val="18"/>
      <w:lang w:val="en-US" w:eastAsia="en-US"/>
    </w:rPr>
  </w:style>
  <w:style w:type="character" w:customStyle="1" w:styleId="TAL0">
    <w:name w:val="TAL (文字)"/>
    <w:locked/>
    <w:rsid w:val="0091385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913857"/>
  </w:style>
  <w:style w:type="paragraph" w:customStyle="1" w:styleId="TALCharChar">
    <w:name w:val="TAL Char Char"/>
    <w:basedOn w:val="Normal"/>
    <w:link w:val="TALCharCharChar"/>
    <w:rsid w:val="00913857"/>
    <w:pPr>
      <w:keepNext/>
      <w:keepLines/>
      <w:spacing w:after="0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13857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91385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138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38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38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385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913857"/>
  </w:style>
  <w:style w:type="numbering" w:customStyle="1" w:styleId="NoList2">
    <w:name w:val="No List2"/>
    <w:next w:val="NoList"/>
    <w:uiPriority w:val="99"/>
    <w:semiHidden/>
    <w:unhideWhenUsed/>
    <w:rsid w:val="00913857"/>
  </w:style>
  <w:style w:type="numbering" w:customStyle="1" w:styleId="NoList3">
    <w:name w:val="No List3"/>
    <w:next w:val="NoList"/>
    <w:uiPriority w:val="99"/>
    <w:semiHidden/>
    <w:unhideWhenUsed/>
    <w:rsid w:val="00913857"/>
  </w:style>
  <w:style w:type="paragraph" w:customStyle="1" w:styleId="Separation">
    <w:name w:val="Separation"/>
    <w:basedOn w:val="Heading1"/>
    <w:next w:val="Normal"/>
    <w:uiPriority w:val="99"/>
    <w:rsid w:val="00913857"/>
    <w:pPr>
      <w:pBdr>
        <w:top w:val="none" w:sz="0" w:space="0" w:color="auto"/>
      </w:pBdr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913857"/>
    <w:pPr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20</Pages>
  <Words>6880</Words>
  <Characters>39217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41</cp:revision>
  <cp:lastPrinted>1900-01-01T08:00:00Z</cp:lastPrinted>
  <dcterms:created xsi:type="dcterms:W3CDTF">2021-01-08T13:25:00Z</dcterms:created>
  <dcterms:modified xsi:type="dcterms:W3CDTF">2021-10-28T12:43:00Z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